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D922B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5D306A">
        <w:rPr>
          <w:b/>
          <w:i/>
          <w:noProof/>
          <w:sz w:val="28"/>
        </w:rPr>
        <w:t>460</w:t>
      </w:r>
      <w:bookmarkStart w:id="0" w:name="_GoBack"/>
      <w:bookmarkEnd w:id="0"/>
    </w:p>
    <w:p w14:paraId="7CB45193" w14:textId="66E282C3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C23B2A">
        <w:rPr>
          <w:rFonts w:cs="Arial"/>
          <w:b/>
          <w:bCs/>
          <w:i/>
          <w:color w:val="0070C0"/>
          <w:sz w:val="22"/>
          <w:szCs w:val="22"/>
        </w:rPr>
        <w:t>4</w:t>
      </w:r>
      <w:r w:rsidR="002345C5">
        <w:rPr>
          <w:rFonts w:cs="Arial"/>
          <w:b/>
          <w:bCs/>
          <w:i/>
          <w:color w:val="0070C0"/>
          <w:sz w:val="22"/>
          <w:szCs w:val="22"/>
        </w:rPr>
        <w:t>4276</w:t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71E633" w:rsidR="001E41F3" w:rsidRPr="00410371" w:rsidRDefault="0082650E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29.</w:t>
            </w:r>
            <w:r w:rsidR="00EF1B5C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773B82" w:rsidR="001E41F3" w:rsidRPr="002345C5" w:rsidRDefault="000A754C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2345C5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6AAF">
              <w:rPr>
                <w:b/>
                <w:noProof/>
                <w:sz w:val="28"/>
              </w:rPr>
              <w:t>0</w:t>
            </w:r>
            <w:r w:rsidR="008C201D">
              <w:rPr>
                <w:b/>
                <w:noProof/>
                <w:sz w:val="28"/>
              </w:rPr>
              <w:t>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345C5" w:rsidRDefault="001E41F3" w:rsidP="002768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345C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188EFE" w:rsidR="001E41F3" w:rsidRPr="002345C5" w:rsidRDefault="002345C5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345C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2768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34670D" w:rsidR="001E41F3" w:rsidRPr="00410371" w:rsidRDefault="0082650E" w:rsidP="00276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18.</w:t>
            </w:r>
            <w:r w:rsidR="00EF1B5C">
              <w:rPr>
                <w:b/>
                <w:noProof/>
                <w:sz w:val="28"/>
              </w:rPr>
              <w:t>6</w:t>
            </w:r>
            <w:r w:rsidR="00426A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E352E" w:rsidR="00F25D98" w:rsidRDefault="00426A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A6503" w:rsidR="001E41F3" w:rsidRDefault="00847A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the pair of </w:t>
            </w:r>
            <w:r w:rsidRPr="008158F7">
              <w:rPr>
                <w:szCs w:val="18"/>
              </w:rPr>
              <w:t>VAL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23998" w:rsidR="001E41F3" w:rsidRDefault="008265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6AAF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CBBB9" w:rsidR="001E41F3" w:rsidRDefault="008265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26AAF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566A99" w:rsidR="001E41F3" w:rsidRDefault="008265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F1B5C">
              <w:rPr>
                <w:noProof/>
              </w:rPr>
              <w:t>ADAES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752919" w:rsidR="001E41F3" w:rsidRDefault="008265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6AAF">
              <w:rPr>
                <w:noProof/>
              </w:rPr>
              <w:t>2024-07-30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0AA95" w:rsidR="001E41F3" w:rsidRDefault="008265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6A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222F3" w:rsidR="001E41F3" w:rsidRDefault="008265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6AAF">
              <w:rPr>
                <w:noProof/>
              </w:rPr>
              <w:t>Rel-1</w:t>
            </w:r>
            <w:r w:rsidR="00DF52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67B4D" w14:textId="5A39A173" w:rsidR="00902A2B" w:rsidRDefault="00902A2B" w:rsidP="002B7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attributes within the U2UPair data type are mandatory in the main body, while the presence condition in the OpenAPI file are missing.</w:t>
            </w:r>
            <w:r w:rsidR="00A563EE">
              <w:rPr>
                <w:noProof/>
              </w:rPr>
              <w:t xml:space="preserve"> </w:t>
            </w:r>
            <w:r>
              <w:rPr>
                <w:noProof/>
              </w:rPr>
              <w:t xml:space="preserve">Hence, it is proposed to correct the presence condition in the </w:t>
            </w:r>
            <w:r w:rsidR="002B794F">
              <w:rPr>
                <w:noProof/>
              </w:rPr>
              <w:t>OpenAPI file</w:t>
            </w:r>
            <w:r w:rsidR="0046472D">
              <w:rPr>
                <w:noProof/>
              </w:rPr>
              <w:t>.</w:t>
            </w:r>
          </w:p>
          <w:p w14:paraId="708AA7DE" w14:textId="29908E73" w:rsidR="0046472D" w:rsidRDefault="00C5485D" w:rsidP="00E37A8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 clause 7.10.3.4.1, the service name and the clause number </w:t>
            </w:r>
            <w:r w:rsidR="007C2986">
              <w:rPr>
                <w:noProof/>
              </w:rPr>
              <w:t>of</w:t>
            </w:r>
            <w:r>
              <w:rPr>
                <w:noProof/>
              </w:rPr>
              <w:t xml:space="preserve"> some data types 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6988E9" w:rsidR="001E41F3" w:rsidRDefault="00D46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EE8468" w:rsidR="001E41F3" w:rsidRDefault="00902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the main body and OpenAPI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EC5EC1" w:rsidR="001E41F3" w:rsidRDefault="00C5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7.10.3.4.1, </w:t>
            </w:r>
            <w:r w:rsidR="003A2FD5">
              <w:rPr>
                <w:noProof/>
              </w:rPr>
              <w:t>A.17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D144F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F00B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AB90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807400" w:rsidR="001E41F3" w:rsidRDefault="003A2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 of the</w:t>
            </w:r>
            <w:r w:rsidRPr="00AB2D66">
              <w:rPr>
                <w:noProof/>
              </w:rPr>
              <w:t xml:space="preserve"> </w:t>
            </w:r>
            <w:r w:rsidRPr="002B794F">
              <w:rPr>
                <w:noProof/>
              </w:rPr>
              <w:t>SS_ADAE_Ue2UePerformanceAnalytics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546B2" w14:textId="77777777" w:rsidR="007D21F4" w:rsidRDefault="007D21F4" w:rsidP="007D21F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085D975" w14:textId="77777777" w:rsidR="007D21F4" w:rsidRPr="002D6387" w:rsidRDefault="007D21F4" w:rsidP="007D21F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9F41939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489498B" w14:textId="77777777" w:rsidR="006849F2" w:rsidRDefault="006849F2" w:rsidP="006849F2">
      <w:pPr>
        <w:pStyle w:val="5"/>
        <w:rPr>
          <w:lang w:eastAsia="zh-CN"/>
        </w:rPr>
      </w:pPr>
      <w:bookmarkStart w:id="2" w:name="_Toc151886258"/>
      <w:bookmarkStart w:id="3" w:name="_Toc152076323"/>
      <w:bookmarkStart w:id="4" w:name="_Toc153794039"/>
      <w:bookmarkStart w:id="5" w:name="_Toc162006754"/>
      <w:bookmarkStart w:id="6" w:name="_Toc168479979"/>
      <w:bookmarkStart w:id="7" w:name="_Toc170159610"/>
      <w:bookmarkStart w:id="8" w:name="_Toc162006762"/>
      <w:bookmarkStart w:id="9" w:name="_Toc168479987"/>
      <w:bookmarkStart w:id="10" w:name="_Toc170159618"/>
      <w:r>
        <w:rPr>
          <w:lang w:eastAsia="zh-CN"/>
        </w:rPr>
        <w:t>7.10.3.4.1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11D72F71" w14:textId="77777777" w:rsidR="006849F2" w:rsidRDefault="006849F2" w:rsidP="006849F2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0743C2A5" w14:textId="77777777" w:rsidR="006849F2" w:rsidRDefault="006849F2" w:rsidP="006849F2">
      <w:pPr>
        <w:rPr>
          <w:lang w:eastAsia="zh-CN"/>
        </w:rPr>
      </w:pPr>
      <w:r>
        <w:rPr>
          <w:lang w:eastAsia="zh-CN"/>
        </w:rPr>
        <w:t>Table 7.10.3.4.1-1 specifies the data types defined specifically for the SS</w:t>
      </w:r>
      <w:r>
        <w:rPr>
          <w:color w:val="000000"/>
        </w:rPr>
        <w:t>_ADAE_Ue2UePerformanceAnalytics</w:t>
      </w:r>
      <w:r>
        <w:t xml:space="preserve"> </w:t>
      </w:r>
      <w:r>
        <w:rPr>
          <w:lang w:eastAsia="zh-CN"/>
        </w:rPr>
        <w:t>API service.</w:t>
      </w:r>
    </w:p>
    <w:p w14:paraId="4D8ED715" w14:textId="77777777" w:rsidR="006849F2" w:rsidRDefault="006849F2" w:rsidP="006849F2">
      <w:pPr>
        <w:pStyle w:val="TH"/>
      </w:pPr>
      <w:r>
        <w:t>Table 7.10.3.4.1-1</w:t>
      </w:r>
      <w:ins w:id="11" w:author="Huawei" w:date="2024-07-26T11:09:00Z">
        <w:r>
          <w:rPr>
            <w:color w:val="000000"/>
          </w:rPr>
          <w:t xml:space="preserve">: </w:t>
        </w:r>
      </w:ins>
      <w:del w:id="12" w:author="Huawei" w:date="2024-07-26T11:09:00Z">
        <w:r w:rsidDel="00637141">
          <w:rPr>
            <w:color w:val="000000"/>
          </w:rPr>
          <w:delText>_</w:delText>
        </w:r>
      </w:del>
      <w:r>
        <w:rPr>
          <w:color w:val="000000"/>
        </w:rPr>
        <w:t>SS_ADAE_Ue2UePerformanceAnalytics</w:t>
      </w:r>
      <w: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3" w:author="Huawei" w:date="2024-07-26T11:10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57"/>
        <w:gridCol w:w="1663"/>
        <w:gridCol w:w="3969"/>
        <w:gridCol w:w="1834"/>
        <w:tblGridChange w:id="14">
          <w:tblGrid>
            <w:gridCol w:w="3010"/>
            <w:gridCol w:w="2773"/>
            <w:gridCol w:w="2500"/>
            <w:gridCol w:w="1340"/>
          </w:tblGrid>
        </w:tblGridChange>
      </w:tblGrid>
      <w:tr w:rsidR="006849F2" w14:paraId="59863780" w14:textId="77777777" w:rsidTr="00EA7524">
        <w:trPr>
          <w:jc w:val="center"/>
          <w:trPrChange w:id="15" w:author="Huawei" w:date="2024-07-26T11:10:00Z">
            <w:trPr>
              <w:jc w:val="center"/>
            </w:trPr>
          </w:trPrChange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6" w:author="Huawei" w:date="2024-07-26T11:10:00Z">
              <w:tcPr>
                <w:tcW w:w="3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BDE21BC" w14:textId="77777777" w:rsidR="006849F2" w:rsidRDefault="006849F2" w:rsidP="00EA7524">
            <w:pPr>
              <w:pStyle w:val="TAH"/>
            </w:pPr>
            <w:r>
              <w:t>Data type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7" w:author="Huawei" w:date="2024-07-26T11:10:00Z">
              <w:tcPr>
                <w:tcW w:w="283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3C112B9" w14:textId="77777777" w:rsidR="006849F2" w:rsidRDefault="006849F2" w:rsidP="00EA7524">
            <w:pPr>
              <w:pStyle w:val="TAH"/>
            </w:pPr>
            <w:r>
              <w:t>Section defined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8" w:author="Huawei" w:date="2024-07-26T11:10:00Z">
              <w:tcPr>
                <w:tcW w:w="255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0F80C8F" w14:textId="77777777" w:rsidR="006849F2" w:rsidRDefault="006849F2" w:rsidP="00EA7524">
            <w:pPr>
              <w:pStyle w:val="TAH"/>
            </w:pPr>
            <w:r>
              <w:t>Description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9" w:author="Huawei" w:date="2024-07-26T11:10:00Z">
              <w:tcPr>
                <w:tcW w:w="134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706C37B" w14:textId="77777777" w:rsidR="006849F2" w:rsidRDefault="006849F2" w:rsidP="00EA7524">
            <w:pPr>
              <w:pStyle w:val="TAH"/>
            </w:pPr>
            <w:r>
              <w:t>Applicability</w:t>
            </w:r>
          </w:p>
        </w:tc>
      </w:tr>
      <w:tr w:rsidR="006849F2" w14:paraId="3736057D" w14:textId="77777777" w:rsidTr="00EA7524">
        <w:trPr>
          <w:jc w:val="center"/>
          <w:trPrChange w:id="20" w:author="Huawei" w:date="2024-07-26T11:10:00Z">
            <w:trPr>
              <w:jc w:val="center"/>
            </w:trPr>
          </w:trPrChange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" w:author="Huawei" w:date="2024-07-26T11:10:00Z">
              <w:tcPr>
                <w:tcW w:w="3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0C000C" w14:textId="77777777" w:rsidR="006849F2" w:rsidRDefault="006849F2" w:rsidP="00EA7524">
            <w:pPr>
              <w:pStyle w:val="TAL"/>
            </w:pPr>
            <w:r>
              <w:rPr>
                <w:lang w:eastAsia="zh-CN"/>
              </w:rPr>
              <w:t>U2UAnalytics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" w:author="Huawei" w:date="2024-07-26T11:10:00Z">
              <w:tcPr>
                <w:tcW w:w="283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6A77F8" w14:textId="77777777" w:rsidR="006849F2" w:rsidRDefault="006849F2" w:rsidP="00EA7524">
            <w:pPr>
              <w:pStyle w:val="TAL"/>
            </w:pPr>
            <w:r w:rsidRPr="007C1AFD">
              <w:t>7.</w:t>
            </w:r>
            <w:del w:id="23" w:author="Huawei" w:date="2024-07-26T11:11:00Z">
              <w:r w:rsidRPr="007C1AFD" w:rsidDel="00637141">
                <w:delText>4</w:delText>
              </w:r>
            </w:del>
            <w:ins w:id="24" w:author="Huawei" w:date="2024-07-26T11:11:00Z">
              <w:r>
                <w:t>10</w:t>
              </w:r>
            </w:ins>
            <w:r w:rsidRPr="007C1AFD">
              <w:t>.</w:t>
            </w:r>
            <w:del w:id="25" w:author="Huawei" w:date="2024-07-26T11:11:00Z">
              <w:r w:rsidRPr="007C1AFD" w:rsidDel="00637141">
                <w:delText>2</w:delText>
              </w:r>
            </w:del>
            <w:ins w:id="26" w:author="Huawei" w:date="2024-07-26T11:11:00Z">
              <w:r>
                <w:t>3</w:t>
              </w:r>
            </w:ins>
            <w:r w:rsidRPr="007C1AFD">
              <w:t>.4.3.1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" w:author="Huawei" w:date="2024-07-26T11:10:00Z">
              <w:tcPr>
                <w:tcW w:w="255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8933FF" w14:textId="77777777" w:rsidR="006849F2" w:rsidRDefault="006849F2" w:rsidP="00EA7524">
            <w:pPr>
              <w:pStyle w:val="TAL"/>
            </w:pPr>
            <w:r>
              <w:t>Represents the UE-to-UE analytics types.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" w:author="Huawei" w:date="2024-07-26T11:10:00Z">
              <w:tcPr>
                <w:tcW w:w="134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9C7B61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0A2D793E" w14:textId="77777777" w:rsidTr="00EA7524">
        <w:trPr>
          <w:jc w:val="center"/>
          <w:trPrChange w:id="29" w:author="Huawei" w:date="2024-07-26T11:10:00Z">
            <w:trPr>
              <w:jc w:val="center"/>
            </w:trPr>
          </w:trPrChange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" w:author="Huawei" w:date="2024-07-26T11:10:00Z">
              <w:tcPr>
                <w:tcW w:w="3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E7D70AA" w14:textId="77777777" w:rsidR="006849F2" w:rsidRDefault="006849F2" w:rsidP="00EA7524">
            <w:pPr>
              <w:pStyle w:val="TAL"/>
            </w:pPr>
            <w:r>
              <w:t>U2UAnalytics</w:t>
            </w:r>
            <w:r w:rsidRPr="007C1AFD">
              <w:t>Data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" w:author="Huawei" w:date="2024-07-26T11:10:00Z">
              <w:tcPr>
                <w:tcW w:w="283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5804F3" w14:textId="77777777" w:rsidR="006849F2" w:rsidRDefault="006849F2" w:rsidP="00EA7524">
            <w:pPr>
              <w:pStyle w:val="TAL"/>
            </w:pPr>
            <w:r>
              <w:t>7.10.3.4.2.6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" w:author="Huawei" w:date="2024-07-26T11:10:00Z">
              <w:tcPr>
                <w:tcW w:w="255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4C293ED" w14:textId="77777777" w:rsidR="006849F2" w:rsidRDefault="006849F2" w:rsidP="00EA7524">
            <w:pPr>
              <w:pStyle w:val="TAL"/>
            </w:pPr>
            <w:r>
              <w:t>Represents the UE-to-UE analytics data.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" w:author="Huawei" w:date="2024-07-26T11:10:00Z">
              <w:tcPr>
                <w:tcW w:w="134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B1C709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23274829" w14:textId="77777777" w:rsidTr="00EA7524">
        <w:trPr>
          <w:jc w:val="center"/>
          <w:trPrChange w:id="34" w:author="Huawei" w:date="2024-07-26T11:10:00Z">
            <w:trPr>
              <w:jc w:val="center"/>
            </w:trPr>
          </w:trPrChange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" w:author="Huawei" w:date="2024-07-26T11:10:00Z">
              <w:tcPr>
                <w:tcW w:w="3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90F241" w14:textId="77777777" w:rsidR="006849F2" w:rsidRDefault="006849F2" w:rsidP="00EA7524">
            <w:pPr>
              <w:pStyle w:val="TAL"/>
            </w:pPr>
            <w:r>
              <w:t>U2UPair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" w:author="Huawei" w:date="2024-07-26T11:10:00Z">
              <w:tcPr>
                <w:tcW w:w="283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AA59F8" w14:textId="77777777" w:rsidR="006849F2" w:rsidRDefault="006849F2" w:rsidP="00EA7524">
            <w:pPr>
              <w:pStyle w:val="TAL"/>
            </w:pPr>
            <w:r>
              <w:t>7.10.3.4.2.7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" w:author="Huawei" w:date="2024-07-26T11:10:00Z">
              <w:tcPr>
                <w:tcW w:w="255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E4A34F7" w14:textId="77777777" w:rsidR="006849F2" w:rsidRDefault="006849F2" w:rsidP="00EA7524">
            <w:pPr>
              <w:pStyle w:val="TAL"/>
            </w:pPr>
            <w:r>
              <w:t>Represents the UE-to-UE pair.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" w:author="Huawei" w:date="2024-07-26T11:10:00Z">
              <w:tcPr>
                <w:tcW w:w="134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FDED892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40045C1B" w14:textId="77777777" w:rsidTr="00EA7524">
        <w:trPr>
          <w:jc w:val="center"/>
          <w:trPrChange w:id="39" w:author="Huawei" w:date="2024-07-26T11:10:00Z">
            <w:trPr>
              <w:jc w:val="center"/>
            </w:trPr>
          </w:trPrChange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" w:author="Huawei" w:date="2024-07-26T11:10:00Z">
              <w:tcPr>
                <w:tcW w:w="3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5080EC2" w14:textId="77777777" w:rsidR="006849F2" w:rsidRDefault="006849F2" w:rsidP="00EA7524">
            <w:pPr>
              <w:pStyle w:val="TAL"/>
            </w:pPr>
            <w:r>
              <w:t>U2UPerfNotif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" w:author="Huawei" w:date="2024-07-26T11:10:00Z">
              <w:tcPr>
                <w:tcW w:w="283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12AF55B" w14:textId="77777777" w:rsidR="006849F2" w:rsidRDefault="006849F2" w:rsidP="00EA7524">
            <w:pPr>
              <w:pStyle w:val="TAL"/>
            </w:pPr>
            <w:r>
              <w:t>7.10.3.4.2.3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" w:author="Huawei" w:date="2024-07-26T11:10:00Z">
              <w:tcPr>
                <w:tcW w:w="255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136579" w14:textId="77777777" w:rsidR="006849F2" w:rsidRDefault="006849F2" w:rsidP="00EA7524">
            <w:pPr>
              <w:pStyle w:val="TAL"/>
            </w:pPr>
            <w:r>
              <w:t>Represents the UE-to-UE session performance analytics notification.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3" w:author="Huawei" w:date="2024-07-26T11:10:00Z">
              <w:tcPr>
                <w:tcW w:w="134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289C63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2DDFBEA4" w14:textId="77777777" w:rsidTr="00EA7524">
        <w:trPr>
          <w:jc w:val="center"/>
          <w:trPrChange w:id="44" w:author="Huawei" w:date="2024-07-26T11:10:00Z">
            <w:trPr>
              <w:jc w:val="center"/>
            </w:trPr>
          </w:trPrChange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5" w:author="Huawei" w:date="2024-07-26T11:10:00Z">
              <w:tcPr>
                <w:tcW w:w="3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24E3EFF" w14:textId="77777777" w:rsidR="006849F2" w:rsidRDefault="006849F2" w:rsidP="00EA7524">
            <w:pPr>
              <w:pStyle w:val="TAL"/>
            </w:pPr>
            <w:r>
              <w:t>U2UPerfSub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6" w:author="Huawei" w:date="2024-07-26T11:10:00Z">
              <w:tcPr>
                <w:tcW w:w="283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ED35F2F" w14:textId="77777777" w:rsidR="006849F2" w:rsidRDefault="006849F2" w:rsidP="00EA7524">
            <w:pPr>
              <w:pStyle w:val="TAL"/>
            </w:pPr>
            <w:r>
              <w:t>7.10.3.4.2.2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" w:author="Huawei" w:date="2024-07-26T11:10:00Z">
              <w:tcPr>
                <w:tcW w:w="255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DF7376F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  <w:r>
              <w:t>Represents the UE-to-UE session performance analytics subscription.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" w:author="Huawei" w:date="2024-07-26T11:10:00Z">
              <w:tcPr>
                <w:tcW w:w="134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016985B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43350716" w14:textId="77777777" w:rsidTr="00EA7524">
        <w:trPr>
          <w:jc w:val="center"/>
          <w:trPrChange w:id="49" w:author="Huawei" w:date="2024-07-26T11:10:00Z">
            <w:trPr>
              <w:jc w:val="center"/>
            </w:trPr>
          </w:trPrChange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" w:author="Huawei" w:date="2024-07-26T11:10:00Z">
              <w:tcPr>
                <w:tcW w:w="3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A15C7C" w14:textId="77777777" w:rsidR="006849F2" w:rsidRDefault="006849F2" w:rsidP="00EA7524">
            <w:pPr>
              <w:pStyle w:val="TAL"/>
            </w:pPr>
            <w:r>
              <w:rPr>
                <w:lang w:eastAsia="zh-CN"/>
              </w:rPr>
              <w:t>U2UReportingGranularity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" w:author="Huawei" w:date="2024-07-26T11:10:00Z">
              <w:tcPr>
                <w:tcW w:w="283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66091D" w14:textId="77777777" w:rsidR="006849F2" w:rsidRDefault="006849F2" w:rsidP="00EA7524">
            <w:pPr>
              <w:pStyle w:val="TAL"/>
              <w:rPr>
                <w:lang w:eastAsia="zh-CN"/>
              </w:rPr>
            </w:pPr>
            <w:r w:rsidRPr="007C1AFD">
              <w:t>7.</w:t>
            </w:r>
            <w:del w:id="52" w:author="Huawei" w:date="2024-07-26T11:11:00Z">
              <w:r w:rsidRPr="007C1AFD" w:rsidDel="00637141">
                <w:delText>4</w:delText>
              </w:r>
            </w:del>
            <w:ins w:id="53" w:author="Huawei" w:date="2024-07-26T11:11:00Z">
              <w:r>
                <w:t>10</w:t>
              </w:r>
            </w:ins>
            <w:r w:rsidRPr="007C1AFD">
              <w:t>.</w:t>
            </w:r>
            <w:del w:id="54" w:author="Huawei" w:date="2024-07-26T11:11:00Z">
              <w:r w:rsidRPr="007C1AFD" w:rsidDel="00637141">
                <w:delText>2</w:delText>
              </w:r>
            </w:del>
            <w:ins w:id="55" w:author="Huawei" w:date="2024-07-26T11:11:00Z">
              <w:r>
                <w:t>3</w:t>
              </w:r>
            </w:ins>
            <w:r w:rsidRPr="007C1AFD">
              <w:t>.4.3.</w:t>
            </w:r>
            <w: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" w:author="Huawei" w:date="2024-07-26T11:10:00Z">
              <w:tcPr>
                <w:tcW w:w="255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D789857" w14:textId="77777777" w:rsidR="006849F2" w:rsidRDefault="006849F2" w:rsidP="00EA7524">
            <w:pPr>
              <w:pStyle w:val="TAL"/>
            </w:pPr>
            <w:r w:rsidRPr="00C00385">
              <w:t xml:space="preserve">Represents the UE-to-UE </w:t>
            </w:r>
            <w:r>
              <w:t>reporting granularity</w:t>
            </w:r>
            <w:r w:rsidRPr="00C00385">
              <w:t>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7" w:author="Huawei" w:date="2024-07-26T11:10:00Z">
              <w:tcPr>
                <w:tcW w:w="134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7936B9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2814D195" w14:textId="77777777" w:rsidTr="00EA7524">
        <w:trPr>
          <w:jc w:val="center"/>
          <w:trPrChange w:id="58" w:author="Huawei" w:date="2024-07-26T11:10:00Z">
            <w:trPr>
              <w:jc w:val="center"/>
            </w:trPr>
          </w:trPrChange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9" w:author="Huawei" w:date="2024-07-26T11:10:00Z">
              <w:tcPr>
                <w:tcW w:w="304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45DB374" w14:textId="77777777" w:rsidR="006849F2" w:rsidRDefault="006849F2" w:rsidP="00EA7524">
            <w:pPr>
              <w:pStyle w:val="TAL"/>
            </w:pPr>
            <w:r>
              <w:t>U2U</w:t>
            </w:r>
            <w:r w:rsidRPr="006317F7">
              <w:rPr>
                <w:lang w:eastAsia="zh-CN"/>
              </w:rPr>
              <w:t>Threshold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" w:author="Huawei" w:date="2024-07-26T11:10:00Z">
              <w:tcPr>
                <w:tcW w:w="283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9BA4885" w14:textId="77777777" w:rsidR="006849F2" w:rsidRDefault="006849F2" w:rsidP="00EA7524">
            <w:pPr>
              <w:pStyle w:val="TAL"/>
            </w:pPr>
            <w:r>
              <w:rPr>
                <w:lang w:eastAsia="zh-CN"/>
              </w:rPr>
              <w:t>7.10.3.4.2.5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" w:author="Huawei" w:date="2024-07-26T11:10:00Z">
              <w:tcPr>
                <w:tcW w:w="255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A7D1F48" w14:textId="77777777" w:rsidR="006849F2" w:rsidRDefault="006849F2" w:rsidP="00EA7524">
            <w:pPr>
              <w:pStyle w:val="TAL"/>
            </w:pPr>
            <w:r>
              <w:t>Represents the threshold for UE-to-UE session performance analytics.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" w:author="Huawei" w:date="2024-07-26T11:10:00Z">
              <w:tcPr>
                <w:tcW w:w="134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D260EDC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1B91BCB" w14:textId="77777777" w:rsidR="006849F2" w:rsidRDefault="006849F2" w:rsidP="006849F2">
      <w:pPr>
        <w:rPr>
          <w:lang w:val="en-US"/>
        </w:rPr>
      </w:pPr>
    </w:p>
    <w:p w14:paraId="756C0C57" w14:textId="77777777" w:rsidR="006849F2" w:rsidRDefault="006849F2" w:rsidP="006849F2">
      <w:r>
        <w:t xml:space="preserve">Table 7.10.3.4.1-2 specifies data types re-used by the </w:t>
      </w:r>
      <w:r>
        <w:rPr>
          <w:lang w:eastAsia="zh-CN"/>
        </w:rPr>
        <w:t>SS</w:t>
      </w:r>
      <w:r>
        <w:rPr>
          <w:color w:val="000000"/>
        </w:rPr>
        <w:t>_ADAE_Ue2UePerformanceAnalytics API</w:t>
      </w:r>
      <w:r>
        <w:t xml:space="preserve"> service: </w:t>
      </w:r>
    </w:p>
    <w:p w14:paraId="4D225E64" w14:textId="77777777" w:rsidR="006849F2" w:rsidRDefault="006849F2" w:rsidP="006849F2">
      <w:pPr>
        <w:pStyle w:val="TH"/>
      </w:pPr>
      <w:r>
        <w:t>Table 7.10.3.4.1-2: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63" w:author="Huawei" w:date="2024-07-26T11:10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19"/>
        <w:gridCol w:w="1848"/>
        <w:gridCol w:w="3809"/>
        <w:gridCol w:w="1847"/>
        <w:tblGridChange w:id="64">
          <w:tblGrid>
            <w:gridCol w:w="2119"/>
            <w:gridCol w:w="1997"/>
            <w:gridCol w:w="3660"/>
            <w:gridCol w:w="1847"/>
          </w:tblGrid>
        </w:tblGridChange>
      </w:tblGrid>
      <w:tr w:rsidR="006849F2" w14:paraId="4B1E59E7" w14:textId="77777777" w:rsidTr="00EA7524">
        <w:trPr>
          <w:jc w:val="center"/>
          <w:trPrChange w:id="65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6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A8BF4AD" w14:textId="77777777" w:rsidR="006849F2" w:rsidRDefault="006849F2" w:rsidP="00EA7524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7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6365C3A" w14:textId="77777777" w:rsidR="006849F2" w:rsidRDefault="006849F2" w:rsidP="00EA7524">
            <w:pPr>
              <w:pStyle w:val="TAH"/>
            </w:pPr>
            <w:r>
              <w:t>Reference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8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E7CEC93" w14:textId="77777777" w:rsidR="006849F2" w:rsidRDefault="006849F2" w:rsidP="00EA7524">
            <w:pPr>
              <w:pStyle w:val="TAH"/>
            </w:pPr>
            <w: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9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98C6C29" w14:textId="77777777" w:rsidR="006849F2" w:rsidRDefault="006849F2" w:rsidP="00EA7524">
            <w:pPr>
              <w:pStyle w:val="TAH"/>
            </w:pPr>
            <w:r>
              <w:t>Applicability</w:t>
            </w:r>
          </w:p>
        </w:tc>
      </w:tr>
      <w:tr w:rsidR="006849F2" w14:paraId="696F1E21" w14:textId="77777777" w:rsidTr="00EA7524">
        <w:trPr>
          <w:jc w:val="center"/>
          <w:trPrChange w:id="70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1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66BDA2B" w14:textId="77777777" w:rsidR="006849F2" w:rsidRDefault="006849F2" w:rsidP="00EA7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AnalyticsType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2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29D8900" w14:textId="77777777" w:rsidR="006849F2" w:rsidRDefault="006849F2" w:rsidP="00EA75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3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09D95A1" w14:textId="77777777" w:rsidR="006849F2" w:rsidRDefault="006849F2" w:rsidP="00EA7524">
            <w:pPr>
              <w:pStyle w:val="TAL"/>
            </w:pPr>
            <w:r>
              <w:t>Type of analytics for the event of the VAL application performance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4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81DFAF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4AFB2FF5" w14:textId="77777777" w:rsidTr="00EA7524">
        <w:trPr>
          <w:jc w:val="center"/>
          <w:trPrChange w:id="75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6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6E3D052" w14:textId="77777777" w:rsidR="006849F2" w:rsidRDefault="006849F2" w:rsidP="00EA7524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7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CBBCF0D" w14:textId="77777777" w:rsidR="006849F2" w:rsidRDefault="006849F2" w:rsidP="00EA75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8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C0309D3" w14:textId="77777777" w:rsidR="006849F2" w:rsidRDefault="006849F2" w:rsidP="00EA7524">
            <w:pPr>
              <w:pStyle w:val="TAL"/>
            </w:pPr>
            <w:r>
              <w:t>Represents a period of time in units of seconds.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9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9CD743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63B1CD6B" w14:textId="77777777" w:rsidTr="00EA7524">
        <w:trPr>
          <w:jc w:val="center"/>
          <w:trPrChange w:id="80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1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16BA558" w14:textId="77777777" w:rsidR="006849F2" w:rsidRDefault="006849F2" w:rsidP="00EA75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2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9B2E48E" w14:textId="77777777" w:rsidR="006849F2" w:rsidRDefault="006849F2" w:rsidP="00EA75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3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EF6EF48" w14:textId="77777777" w:rsidR="006849F2" w:rsidRDefault="006849F2" w:rsidP="00EA7524">
            <w:pPr>
              <w:pStyle w:val="TAL"/>
            </w:pPr>
            <w: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4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24672E1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2EEDBCE7" w14:textId="77777777" w:rsidTr="00EA7524">
        <w:trPr>
          <w:jc w:val="center"/>
          <w:trPrChange w:id="85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6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7227E1B" w14:textId="77777777" w:rsidR="006849F2" w:rsidRDefault="006849F2" w:rsidP="00EA7524">
            <w:pPr>
              <w:pStyle w:val="TAL"/>
              <w:rPr>
                <w:lang w:eastAsia="zh-CN"/>
              </w:rPr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7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14CA26F" w14:textId="77777777" w:rsidR="006849F2" w:rsidRDefault="006849F2" w:rsidP="00EA7524">
            <w:pPr>
              <w:pStyle w:val="TAL"/>
              <w:rPr>
                <w:lang w:eastAsia="zh-CN"/>
              </w:rPr>
            </w:pPr>
            <w:r>
              <w:t>3GPP TS 29.520 [33]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8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40040E2" w14:textId="77777777" w:rsidR="006849F2" w:rsidRDefault="006849F2" w:rsidP="00EA7524">
            <w:pPr>
              <w:pStyle w:val="TAL"/>
            </w:pPr>
            <w:r>
              <w:t>Used to indicate a threshold matching direction.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9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8C5FFA9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3070C895" w14:textId="77777777" w:rsidTr="00EA7524">
        <w:trPr>
          <w:jc w:val="center"/>
          <w:trPrChange w:id="90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1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174C0D5" w14:textId="77777777" w:rsidR="006849F2" w:rsidRDefault="006849F2" w:rsidP="00EA7524">
            <w:pPr>
              <w:pStyle w:val="TAL"/>
              <w:rPr>
                <w:lang w:eastAsia="zh-CN"/>
              </w:rPr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2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716A032" w14:textId="77777777" w:rsidR="006849F2" w:rsidRDefault="006849F2" w:rsidP="00EA7524">
            <w:pPr>
              <w:pStyle w:val="TAL"/>
              <w:rPr>
                <w:lang w:eastAsia="zh-CN"/>
              </w:rPr>
            </w:pPr>
            <w:r>
              <w:t>3GPP TS 29.508 [32]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3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A0C5889" w14:textId="77777777" w:rsidR="006849F2" w:rsidRDefault="006849F2" w:rsidP="00EA7524">
            <w:pPr>
              <w:pStyle w:val="TAL"/>
            </w:pPr>
            <w:r>
              <w:t>Used to indicate the reporting mode.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4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6AD465A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180D0AD4" w14:textId="77777777" w:rsidTr="00EA7524">
        <w:trPr>
          <w:jc w:val="center"/>
          <w:trPrChange w:id="95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6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1CBC674" w14:textId="77777777" w:rsidR="006849F2" w:rsidRDefault="006849F2" w:rsidP="00EA7524">
            <w:pPr>
              <w:pStyle w:val="TAL"/>
            </w:pPr>
            <w:proofErr w:type="spellStart"/>
            <w:r>
              <w:t>PacketErrRate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7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189578A" w14:textId="77777777" w:rsidR="006849F2" w:rsidRDefault="006849F2" w:rsidP="00EA7524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8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CF0054C" w14:textId="77777777" w:rsidR="006849F2" w:rsidRDefault="006849F2" w:rsidP="00EA7524">
            <w:pPr>
              <w:pStyle w:val="TAL"/>
            </w:pPr>
            <w:r>
              <w:t>Used to represent packet error rate.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9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082F58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00212745" w14:textId="77777777" w:rsidTr="00EA7524">
        <w:trPr>
          <w:jc w:val="center"/>
          <w:trPrChange w:id="100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1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6521E9" w14:textId="77777777" w:rsidR="006849F2" w:rsidRDefault="006849F2" w:rsidP="00EA7524">
            <w:pPr>
              <w:pStyle w:val="TAL"/>
            </w:pPr>
            <w:proofErr w:type="spellStart"/>
            <w:r w:rsidRPr="00EA6942">
              <w:rPr>
                <w:rFonts w:cs="Arial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2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D2B8A5" w14:textId="77777777" w:rsidR="006849F2" w:rsidRDefault="006849F2" w:rsidP="00EA7524">
            <w:pPr>
              <w:pStyle w:val="TAL"/>
            </w:pPr>
            <w:r w:rsidRPr="00EA6942">
              <w:rPr>
                <w:rFonts w:cs="Arial"/>
                <w:szCs w:val="18"/>
              </w:rPr>
              <w:t>3GPP TS 29.523 [20]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3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80252FA" w14:textId="77777777" w:rsidR="006849F2" w:rsidRPr="00EA6942" w:rsidRDefault="006849F2" w:rsidP="00EA7524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3C363423" w14:textId="77777777" w:rsidR="006849F2" w:rsidRPr="00EA6942" w:rsidRDefault="006849F2" w:rsidP="00EA7524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  <w:proofErr w:type="spellEnd"/>
          </w:p>
          <w:p w14:paraId="067AEB19" w14:textId="77777777" w:rsidR="006849F2" w:rsidRPr="00EA6942" w:rsidRDefault="006849F2" w:rsidP="00EA7524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  <w:proofErr w:type="spellEnd"/>
          </w:p>
          <w:p w14:paraId="3499E364" w14:textId="77777777" w:rsidR="006849F2" w:rsidRPr="00EA6942" w:rsidRDefault="006849F2" w:rsidP="00EA7524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  <w:proofErr w:type="spellEnd"/>
          </w:p>
          <w:p w14:paraId="0EB54DD8" w14:textId="77777777" w:rsidR="006849F2" w:rsidRPr="00EA6942" w:rsidRDefault="006849F2" w:rsidP="00EA7524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  <w:proofErr w:type="spellEnd"/>
          </w:p>
          <w:p w14:paraId="5C781B21" w14:textId="77777777" w:rsidR="006849F2" w:rsidRDefault="006849F2" w:rsidP="00EA7524">
            <w:pPr>
              <w:pStyle w:val="TAL"/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repPeriod</w:t>
            </w:r>
            <w:proofErr w:type="spellEnd"/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4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B59BA8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24A1792F" w14:textId="77777777" w:rsidTr="00EA7524">
        <w:trPr>
          <w:jc w:val="center"/>
          <w:trPrChange w:id="105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6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2EC2E21" w14:textId="77777777" w:rsidR="006849F2" w:rsidRDefault="006849F2" w:rsidP="00EA752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7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9B253FA" w14:textId="77777777" w:rsidR="006849F2" w:rsidRDefault="006849F2" w:rsidP="00EA7524">
            <w:pPr>
              <w:pStyle w:val="TAL"/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8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94C5135" w14:textId="77777777" w:rsidR="006849F2" w:rsidRDefault="006849F2" w:rsidP="00EA7524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9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D40A72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501DEA54" w14:textId="77777777" w:rsidTr="00EA7524">
        <w:trPr>
          <w:jc w:val="center"/>
          <w:trPrChange w:id="110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1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1B2CDD9" w14:textId="77777777" w:rsidR="006849F2" w:rsidRDefault="006849F2" w:rsidP="00EA7524">
            <w:pPr>
              <w:pStyle w:val="TAL"/>
            </w:pPr>
            <w:proofErr w:type="spellStart"/>
            <w:r>
              <w:rPr>
                <w:rFonts w:eastAsia="等线"/>
                <w:szCs w:val="18"/>
                <w:lang w:eastAsia="zh-CN"/>
              </w:rPr>
              <w:t>TimeWindow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2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38FEC81" w14:textId="77777777" w:rsidR="006849F2" w:rsidRDefault="006849F2" w:rsidP="00EA7524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3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370CF34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time window.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4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9C9DC86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7A69C221" w14:textId="77777777" w:rsidTr="00EA7524">
        <w:trPr>
          <w:jc w:val="center"/>
          <w:trPrChange w:id="115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6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6B376DA" w14:textId="77777777" w:rsidR="006849F2" w:rsidRDefault="006849F2" w:rsidP="00EA752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7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DE356F8" w14:textId="77777777" w:rsidR="006849F2" w:rsidRDefault="006849F2" w:rsidP="00EA7524">
            <w:pPr>
              <w:pStyle w:val="TAL"/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8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58C56C4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  <w:r>
              <w:t>Used to represent integer attributes.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9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3E95B8C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7EE8C009" w14:textId="77777777" w:rsidTr="00EA7524">
        <w:trPr>
          <w:jc w:val="center"/>
          <w:trPrChange w:id="120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1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64955A3" w14:textId="77777777" w:rsidR="006849F2" w:rsidRDefault="006849F2" w:rsidP="00EA7524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2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6672C8E" w14:textId="77777777" w:rsidR="006849F2" w:rsidRDefault="006849F2" w:rsidP="00EA7524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3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F24EB00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</w:t>
            </w:r>
            <w:r>
              <w:t>the notification URI.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4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58274F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6849F2" w14:paraId="56A6F160" w14:textId="77777777" w:rsidTr="00EA7524">
        <w:trPr>
          <w:jc w:val="center"/>
          <w:trPrChange w:id="125" w:author="Huawei" w:date="2024-07-26T11:10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6" w:author="Huawei" w:date="2024-07-26T11:10:00Z">
              <w:tcPr>
                <w:tcW w:w="21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21C1E44" w14:textId="77777777" w:rsidR="006849F2" w:rsidRDefault="006849F2" w:rsidP="00EA7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7" w:author="Huawei" w:date="2024-07-26T11:10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BC2006D" w14:textId="77777777" w:rsidR="006849F2" w:rsidRDefault="006849F2" w:rsidP="00EA7524">
            <w:pPr>
              <w:pStyle w:val="TAL"/>
            </w:pPr>
            <w:r>
              <w:t>Clause </w:t>
            </w:r>
            <w:r>
              <w:rPr>
                <w:lang w:eastAsia="zh-CN"/>
              </w:rPr>
              <w:t>7.3.1.4.2.3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8" w:author="Huawei" w:date="2024-07-26T11:10:00Z">
              <w:tcPr>
                <w:tcW w:w="36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C973AC0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either VAL User ID or VAL UE ID.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9" w:author="Huawei" w:date="2024-07-26T11:10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0B5B9D6" w14:textId="77777777" w:rsidR="006849F2" w:rsidRDefault="006849F2" w:rsidP="00EA752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D86D747" w14:textId="77777777" w:rsidR="006849F2" w:rsidRPr="00B447D6" w:rsidRDefault="006849F2" w:rsidP="006849F2">
      <w:pPr>
        <w:rPr>
          <w:noProof/>
          <w:lang w:val="en-US"/>
        </w:rPr>
      </w:pPr>
    </w:p>
    <w:p w14:paraId="7875836E" w14:textId="77777777" w:rsidR="006849F2" w:rsidRPr="006849F2" w:rsidRDefault="006849F2" w:rsidP="006849F2">
      <w:pPr>
        <w:rPr>
          <w:noProof/>
          <w:lang w:val="en-US"/>
        </w:rPr>
      </w:pPr>
    </w:p>
    <w:p w14:paraId="4F400813" w14:textId="77777777" w:rsidR="006849F2" w:rsidRPr="00B61815" w:rsidRDefault="006849F2" w:rsidP="00684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34C5201" w14:textId="77777777" w:rsidR="002B794F" w:rsidRPr="002B794F" w:rsidRDefault="002B794F" w:rsidP="002B794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30" w:name="_Toc162006954"/>
      <w:bookmarkStart w:id="131" w:name="_Toc168480179"/>
      <w:bookmarkStart w:id="132" w:name="_Toc170159810"/>
      <w:bookmarkEnd w:id="8"/>
      <w:bookmarkEnd w:id="9"/>
      <w:bookmarkEnd w:id="10"/>
      <w:r w:rsidRPr="002B794F">
        <w:rPr>
          <w:rFonts w:ascii="Arial" w:eastAsia="Times New Roman" w:hAnsi="Arial"/>
          <w:sz w:val="36"/>
        </w:rPr>
        <w:lastRenderedPageBreak/>
        <w:t>A.17</w:t>
      </w:r>
      <w:r w:rsidRPr="002B794F">
        <w:rPr>
          <w:rFonts w:ascii="Arial" w:eastAsia="Times New Roman" w:hAnsi="Arial"/>
          <w:sz w:val="36"/>
        </w:rPr>
        <w:tab/>
      </w:r>
      <w:r w:rsidRPr="002B794F">
        <w:rPr>
          <w:rFonts w:ascii="Arial" w:eastAsia="Times New Roman" w:hAnsi="Arial"/>
          <w:color w:val="000000"/>
          <w:sz w:val="36"/>
        </w:rPr>
        <w:t>SS_ADAE_Ue2UePerformanceAnalytics</w:t>
      </w:r>
      <w:r w:rsidRPr="002B794F">
        <w:rPr>
          <w:rFonts w:ascii="Arial" w:eastAsia="Times New Roman" w:hAnsi="Arial"/>
          <w:sz w:val="36"/>
        </w:rPr>
        <w:t xml:space="preserve"> API</w:t>
      </w:r>
      <w:bookmarkEnd w:id="130"/>
      <w:bookmarkEnd w:id="131"/>
      <w:bookmarkEnd w:id="132"/>
    </w:p>
    <w:p w14:paraId="11F2CE67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proofErr w:type="spellStart"/>
      <w:r w:rsidRPr="002B794F">
        <w:rPr>
          <w:rFonts w:ascii="Courier New" w:eastAsia="Times New Roman" w:hAnsi="Courier New"/>
          <w:sz w:val="16"/>
          <w:lang w:val="en-US" w:eastAsia="es-ES"/>
        </w:rPr>
        <w:t>openapi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: 3.0.0</w:t>
      </w:r>
    </w:p>
    <w:p w14:paraId="2AE4F75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</w:p>
    <w:p w14:paraId="2CF0DD95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>info:</w:t>
      </w:r>
    </w:p>
    <w:p w14:paraId="2F7159F9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title: </w:t>
      </w:r>
      <w:r w:rsidRPr="002B794F">
        <w:rPr>
          <w:rFonts w:ascii="Courier New" w:eastAsia="Times New Roman" w:hAnsi="Courier New"/>
          <w:color w:val="000000"/>
          <w:sz w:val="16"/>
        </w:rPr>
        <w:t>SS_ADAE_Ue2UePerformanceAnalytics</w:t>
      </w:r>
    </w:p>
    <w:p w14:paraId="2A956BD1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description: |</w:t>
      </w:r>
    </w:p>
    <w:p w14:paraId="4155F9E8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API for SEAL </w:t>
      </w:r>
      <w:r w:rsidRPr="002B794F">
        <w:rPr>
          <w:rFonts w:ascii="Courier New" w:eastAsia="Times New Roman" w:hAnsi="Courier New"/>
          <w:sz w:val="16"/>
          <w:lang w:eastAsia="zh-CN"/>
        </w:rPr>
        <w:t>VAL Service Area Configuration Service</w:t>
      </w: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.  </w:t>
      </w:r>
    </w:p>
    <w:p w14:paraId="1A610FF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© 2024, 3GPP Organizational Partners (ARIB, ATIS, CCSA, ETSI, TSDSI, TTA, TTC).  </w:t>
      </w:r>
    </w:p>
    <w:p w14:paraId="18AEA35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All rights reserved.</w:t>
      </w:r>
    </w:p>
    <w:p w14:paraId="7EBE13CD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version: "1.0.0"</w:t>
      </w:r>
    </w:p>
    <w:p w14:paraId="5D0AAAB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</w:p>
    <w:p w14:paraId="7D430EA8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proofErr w:type="spellStart"/>
      <w:r w:rsidRPr="002B794F">
        <w:rPr>
          <w:rFonts w:ascii="Courier New" w:eastAsia="Times New Roman" w:hAnsi="Courier New"/>
          <w:sz w:val="16"/>
          <w:lang w:val="en-US" w:eastAsia="es-ES"/>
        </w:rPr>
        <w:t>externalDocs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:</w:t>
      </w:r>
    </w:p>
    <w:p w14:paraId="10963261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description: &gt;</w:t>
      </w:r>
    </w:p>
    <w:p w14:paraId="6D1763B7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3GPP TS 29.549 V18.6.0 Service Enabler Architecture Layer for Verticals (SEAL);</w:t>
      </w:r>
    </w:p>
    <w:p w14:paraId="35595154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Application Programming Interface (API) specification; Stage 3.</w:t>
      </w:r>
    </w:p>
    <w:p w14:paraId="3E91C215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url: https://www.3gpp.org/ftp/Specs/archive/29_series/29.549/</w:t>
      </w:r>
    </w:p>
    <w:p w14:paraId="78CF6CCD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</w:p>
    <w:p w14:paraId="488DF81F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>security:</w:t>
      </w:r>
    </w:p>
    <w:p w14:paraId="09749CA6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- {}</w:t>
      </w:r>
    </w:p>
    <w:p w14:paraId="59AA488C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- oAuth2ClientCredentials: []</w:t>
      </w:r>
    </w:p>
    <w:p w14:paraId="74ADFE3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</w:p>
    <w:p w14:paraId="51FDAE1D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>servers:</w:t>
      </w:r>
    </w:p>
    <w:p w14:paraId="0C0D626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- url: '{</w:t>
      </w:r>
      <w:proofErr w:type="spellStart"/>
      <w:r w:rsidRPr="002B794F">
        <w:rPr>
          <w:rFonts w:ascii="Courier New" w:eastAsia="Times New Roman" w:hAnsi="Courier New"/>
          <w:sz w:val="16"/>
          <w:lang w:val="en-US" w:eastAsia="es-ES"/>
        </w:rPr>
        <w:t>apiRoot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}/ss-</w:t>
      </w:r>
      <w:proofErr w:type="spellStart"/>
      <w:r w:rsidRPr="002B794F">
        <w:rPr>
          <w:rFonts w:ascii="Courier New" w:eastAsia="Times New Roman" w:hAnsi="Courier New"/>
          <w:sz w:val="16"/>
          <w:lang w:val="en-US" w:eastAsia="es-ES"/>
        </w:rPr>
        <w:t>adae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-</w:t>
      </w:r>
      <w:proofErr w:type="spellStart"/>
      <w:r w:rsidRPr="002B794F">
        <w:rPr>
          <w:rFonts w:ascii="Courier New" w:eastAsia="Times New Roman" w:hAnsi="Courier New"/>
          <w:sz w:val="16"/>
          <w:lang w:val="en-US" w:eastAsia="es-ES"/>
        </w:rPr>
        <w:t>uupa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/v1'</w:t>
      </w:r>
    </w:p>
    <w:p w14:paraId="788406E4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variables:</w:t>
      </w:r>
    </w:p>
    <w:p w14:paraId="7C0948F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</w:t>
      </w:r>
      <w:proofErr w:type="spellStart"/>
      <w:r w:rsidRPr="002B794F">
        <w:rPr>
          <w:rFonts w:ascii="Courier New" w:eastAsia="Times New Roman" w:hAnsi="Courier New"/>
          <w:sz w:val="16"/>
          <w:lang w:val="en-US" w:eastAsia="es-ES"/>
        </w:rPr>
        <w:t>apiRoot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:</w:t>
      </w:r>
    </w:p>
    <w:p w14:paraId="0B423555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default: https://example.com</w:t>
      </w:r>
    </w:p>
    <w:p w14:paraId="0604B781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description: </w:t>
      </w:r>
      <w:proofErr w:type="spellStart"/>
      <w:r w:rsidRPr="002B794F">
        <w:rPr>
          <w:rFonts w:ascii="Courier New" w:eastAsia="Times New Roman" w:hAnsi="Courier New"/>
          <w:sz w:val="16"/>
          <w:lang w:val="en-US" w:eastAsia="es-ES"/>
        </w:rPr>
        <w:t>apiRoot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as defined in clause 6.5 of 3GPP TS 29.549</w:t>
      </w:r>
    </w:p>
    <w:p w14:paraId="7E00771F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</w:p>
    <w:p w14:paraId="72E6E75B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>paths:</w:t>
      </w:r>
    </w:p>
    <w:p w14:paraId="1F467B15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/</w:t>
      </w:r>
      <w:r w:rsidRPr="002B794F">
        <w:rPr>
          <w:rFonts w:ascii="Courier New" w:eastAsia="Times New Roman" w:hAnsi="Courier New"/>
          <w:sz w:val="16"/>
        </w:rPr>
        <w:t>ue2ue-session-performance:</w:t>
      </w:r>
    </w:p>
    <w:p w14:paraId="6DEC9331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post:</w:t>
      </w:r>
    </w:p>
    <w:p w14:paraId="27D7B258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summary: </w:t>
      </w:r>
      <w:r w:rsidRPr="002B794F">
        <w:rPr>
          <w:rFonts w:ascii="Courier New" w:eastAsia="Times New Roman" w:hAnsi="Courier New"/>
          <w:sz w:val="16"/>
        </w:rPr>
        <w:t>Create an individual UE-to-UE session performance analytics event subscription.</w:t>
      </w:r>
    </w:p>
    <w:p w14:paraId="18E1910B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</w:t>
      </w:r>
      <w:proofErr w:type="spellStart"/>
      <w:r w:rsidRPr="002B794F">
        <w:rPr>
          <w:rFonts w:ascii="Courier New" w:eastAsia="Times New Roman" w:hAnsi="Courier New"/>
          <w:sz w:val="16"/>
          <w:lang w:val="en-US" w:eastAsia="es-ES"/>
        </w:rPr>
        <w:t>operationId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: SubscribeUe2UePerfAnalytics</w:t>
      </w:r>
    </w:p>
    <w:p w14:paraId="208619E1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tags:</w:t>
      </w:r>
    </w:p>
    <w:p w14:paraId="539BA02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- </w:t>
      </w:r>
      <w:r w:rsidRPr="002B794F">
        <w:rPr>
          <w:rFonts w:ascii="Courier New" w:eastAsia="Times New Roman" w:hAnsi="Courier New"/>
          <w:sz w:val="16"/>
        </w:rPr>
        <w:t xml:space="preserve">UE-to-UE Performance </w:t>
      </w:r>
      <w:r w:rsidRPr="002B794F">
        <w:rPr>
          <w:rFonts w:ascii="Courier New" w:eastAsia="Times New Roman" w:hAnsi="Courier New"/>
          <w:sz w:val="16"/>
          <w:lang w:val="en-US" w:eastAsia="es-ES"/>
        </w:rPr>
        <w:t>Subscriptions (Collection)</w:t>
      </w:r>
    </w:p>
    <w:p w14:paraId="145B189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</w:t>
      </w:r>
      <w:proofErr w:type="spellStart"/>
      <w:r w:rsidRPr="002B794F">
        <w:rPr>
          <w:rFonts w:ascii="Courier New" w:eastAsia="Times New Roman" w:hAnsi="Courier New"/>
          <w:sz w:val="16"/>
          <w:lang w:val="en-US" w:eastAsia="es-ES"/>
        </w:rPr>
        <w:t>requestBody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:</w:t>
      </w:r>
    </w:p>
    <w:p w14:paraId="05CA087C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required: true</w:t>
      </w:r>
    </w:p>
    <w:p w14:paraId="32B42B0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content:</w:t>
      </w:r>
    </w:p>
    <w:p w14:paraId="44E47FCB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application/json:</w:t>
      </w:r>
    </w:p>
    <w:p w14:paraId="0D07621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schema:</w:t>
      </w:r>
    </w:p>
    <w:p w14:paraId="6F49FF6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$ref: '#/components/schemas/</w:t>
      </w:r>
      <w:r w:rsidRPr="002B794F">
        <w:rPr>
          <w:rFonts w:ascii="Courier New" w:eastAsia="Times New Roman" w:hAnsi="Courier New"/>
          <w:sz w:val="16"/>
        </w:rPr>
        <w:t>U2UPerfSub</w:t>
      </w:r>
      <w:r w:rsidRPr="002B794F">
        <w:rPr>
          <w:rFonts w:ascii="Courier New" w:eastAsia="Times New Roman" w:hAnsi="Courier New"/>
          <w:sz w:val="16"/>
          <w:lang w:val="en-US" w:eastAsia="es-ES"/>
        </w:rPr>
        <w:t>'</w:t>
      </w:r>
    </w:p>
    <w:p w14:paraId="04D86C2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responses:</w:t>
      </w:r>
    </w:p>
    <w:p w14:paraId="7DBA3509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'201':</w:t>
      </w:r>
    </w:p>
    <w:p w14:paraId="6B9199CC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description: &gt;</w:t>
      </w:r>
    </w:p>
    <w:p w14:paraId="4BC606F1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</w:t>
      </w:r>
      <w:r w:rsidRPr="002B794F">
        <w:rPr>
          <w:rFonts w:ascii="Courier New" w:eastAsia="Times New Roman" w:hAnsi="Courier New"/>
          <w:sz w:val="16"/>
        </w:rPr>
        <w:t>Subscription to the UE-to-UE session performance analytics is created.</w:t>
      </w:r>
    </w:p>
    <w:p w14:paraId="070531AF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content:</w:t>
      </w:r>
    </w:p>
    <w:p w14:paraId="6D4FA9C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application/json:</w:t>
      </w:r>
    </w:p>
    <w:p w14:paraId="24319276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schema:</w:t>
      </w:r>
    </w:p>
    <w:p w14:paraId="1CCC77E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$ref: '#/components/schemas/</w:t>
      </w:r>
      <w:r w:rsidRPr="002B794F">
        <w:rPr>
          <w:rFonts w:ascii="Courier New" w:eastAsia="Times New Roman" w:hAnsi="Courier New"/>
          <w:sz w:val="16"/>
        </w:rPr>
        <w:t>U2UPerfSub</w:t>
      </w:r>
      <w:r w:rsidRPr="002B794F">
        <w:rPr>
          <w:rFonts w:ascii="Courier New" w:eastAsia="Times New Roman" w:hAnsi="Courier New"/>
          <w:sz w:val="16"/>
          <w:lang w:val="en-US" w:eastAsia="es-ES"/>
        </w:rPr>
        <w:t>'</w:t>
      </w:r>
    </w:p>
    <w:p w14:paraId="6B1FE9B9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headers:</w:t>
      </w:r>
    </w:p>
    <w:p w14:paraId="42564921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Location:</w:t>
      </w:r>
    </w:p>
    <w:p w14:paraId="034058A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description: Contains the URI of the newly created individual resource.</w:t>
      </w:r>
    </w:p>
    <w:p w14:paraId="5694993D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required: true</w:t>
      </w:r>
    </w:p>
    <w:p w14:paraId="1DC78BF6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schema:</w:t>
      </w:r>
    </w:p>
    <w:p w14:paraId="0B511BD6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type: string</w:t>
      </w:r>
    </w:p>
    <w:p w14:paraId="41A58E73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'400':</w:t>
      </w:r>
    </w:p>
    <w:p w14:paraId="0756A3F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'TS29122_CommonData.yaml#/components/responses/400'</w:t>
      </w:r>
    </w:p>
    <w:p w14:paraId="21DD6B44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'401':</w:t>
      </w:r>
    </w:p>
    <w:p w14:paraId="4668C115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'TS29122_CommonData.yaml#/components/responses/401'</w:t>
      </w:r>
    </w:p>
    <w:p w14:paraId="3BC41101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'403':</w:t>
      </w:r>
    </w:p>
    <w:p w14:paraId="6BCD2D0D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'TS29122_CommonData.yaml#/components/responses/403'</w:t>
      </w:r>
    </w:p>
    <w:p w14:paraId="394635D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'404':</w:t>
      </w:r>
    </w:p>
    <w:p w14:paraId="558B9AEB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'TS29122_CommonData.yaml#/components/responses/404'</w:t>
      </w:r>
    </w:p>
    <w:p w14:paraId="67C31D35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'411':</w:t>
      </w:r>
    </w:p>
    <w:p w14:paraId="4344736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'TS29122_CommonData.yaml#/components/responses/411'</w:t>
      </w:r>
    </w:p>
    <w:p w14:paraId="340C7855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'413':</w:t>
      </w:r>
    </w:p>
    <w:p w14:paraId="5D713203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'TS29122_CommonData.yaml#/components/responses/413'</w:t>
      </w:r>
    </w:p>
    <w:p w14:paraId="5A9894D3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'415':</w:t>
      </w:r>
    </w:p>
    <w:p w14:paraId="2A924689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'TS29122_CommonData.yaml#/components/responses/415'</w:t>
      </w:r>
    </w:p>
    <w:p w14:paraId="48A8AE1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'429':</w:t>
      </w:r>
    </w:p>
    <w:p w14:paraId="0A2C7F28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'TS29122_CommonData.yaml#/components/responses/429'</w:t>
      </w:r>
    </w:p>
    <w:p w14:paraId="6816D53B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'500':</w:t>
      </w:r>
    </w:p>
    <w:p w14:paraId="4EFF1F03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'TS29122_CommonData.yaml#/components/responses/500'</w:t>
      </w:r>
    </w:p>
    <w:p w14:paraId="2C55831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'503':</w:t>
      </w:r>
    </w:p>
    <w:p w14:paraId="6793E53F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'TS29122_CommonData.yaml#/components/responses/503'</w:t>
      </w:r>
    </w:p>
    <w:p w14:paraId="2FCE897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default:</w:t>
      </w:r>
    </w:p>
    <w:p w14:paraId="217B6894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lastRenderedPageBreak/>
        <w:t xml:space="preserve">          $ref: 'TS29122_CommonData.yaml#/components/responses/default'</w:t>
      </w:r>
    </w:p>
    <w:p w14:paraId="1667B5E8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callbacks:</w:t>
      </w:r>
    </w:p>
    <w:p w14:paraId="23BA4B57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NotifyU2USessionEvent:</w:t>
      </w:r>
    </w:p>
    <w:p w14:paraId="3CE91C13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'{$</w:t>
      </w:r>
      <w:proofErr w:type="spellStart"/>
      <w:proofErr w:type="gramStart"/>
      <w:r w:rsidRPr="002B794F">
        <w:rPr>
          <w:rFonts w:ascii="Courier New" w:eastAsia="Times New Roman" w:hAnsi="Courier New"/>
          <w:sz w:val="16"/>
          <w:lang w:val="en-US" w:eastAsia="es-ES"/>
        </w:rPr>
        <w:t>request.body</w:t>
      </w:r>
      <w:proofErr w:type="spellEnd"/>
      <w:proofErr w:type="gramEnd"/>
      <w:r w:rsidRPr="002B794F">
        <w:rPr>
          <w:rFonts w:ascii="Courier New" w:eastAsia="Times New Roman" w:hAnsi="Courier New"/>
          <w:sz w:val="16"/>
          <w:lang w:val="en-US" w:eastAsia="es-ES"/>
        </w:rPr>
        <w:t>#/</w:t>
      </w:r>
      <w:proofErr w:type="spellStart"/>
      <w:r w:rsidRPr="002B794F">
        <w:rPr>
          <w:rFonts w:ascii="Courier New" w:eastAsia="Times New Roman" w:hAnsi="Courier New"/>
          <w:sz w:val="16"/>
        </w:rPr>
        <w:t>notifUri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 xml:space="preserve">}': </w:t>
      </w:r>
    </w:p>
    <w:p w14:paraId="55E6EC14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post:</w:t>
      </w:r>
    </w:p>
    <w:p w14:paraId="16FB99A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summary: Notify </w:t>
      </w:r>
      <w:r w:rsidRPr="002B794F">
        <w:rPr>
          <w:rFonts w:ascii="Courier New" w:eastAsia="Times New Roman" w:hAnsi="Courier New"/>
          <w:sz w:val="16"/>
        </w:rPr>
        <w:t>the UE-to-UE session performance analytics</w:t>
      </w:r>
      <w:r w:rsidRPr="002B794F">
        <w:rPr>
          <w:rFonts w:ascii="Courier New" w:eastAsia="Times New Roman" w:hAnsi="Courier New"/>
          <w:sz w:val="16"/>
          <w:lang w:val="en-US" w:eastAsia="es-ES"/>
        </w:rPr>
        <w:t>.</w:t>
      </w:r>
    </w:p>
    <w:p w14:paraId="4D435697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</w:t>
      </w:r>
      <w:proofErr w:type="spellStart"/>
      <w:r w:rsidRPr="002B794F">
        <w:rPr>
          <w:rFonts w:ascii="Courier New" w:eastAsia="Times New Roman" w:hAnsi="Courier New"/>
          <w:sz w:val="16"/>
          <w:lang w:val="en-US" w:eastAsia="es-ES"/>
        </w:rPr>
        <w:t>requestBody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:</w:t>
      </w:r>
    </w:p>
    <w:p w14:paraId="2B5DC968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required: true</w:t>
      </w:r>
    </w:p>
    <w:p w14:paraId="4804597F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content:</w:t>
      </w:r>
    </w:p>
    <w:p w14:paraId="69EA383F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  application/json:</w:t>
      </w:r>
    </w:p>
    <w:p w14:paraId="597CC44B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    schema:</w:t>
      </w:r>
    </w:p>
    <w:p w14:paraId="2283514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      $ref: '#/components/schemas/</w:t>
      </w:r>
      <w:r w:rsidRPr="002B794F">
        <w:rPr>
          <w:rFonts w:ascii="Courier New" w:eastAsia="Times New Roman" w:hAnsi="Courier New"/>
          <w:sz w:val="16"/>
        </w:rPr>
        <w:t>U2UPerfNotif</w:t>
      </w:r>
      <w:r w:rsidRPr="002B794F">
        <w:rPr>
          <w:rFonts w:ascii="Courier New" w:eastAsia="Times New Roman" w:hAnsi="Courier New"/>
          <w:sz w:val="16"/>
          <w:lang w:val="en-US" w:eastAsia="es-ES"/>
        </w:rPr>
        <w:t>'</w:t>
      </w:r>
    </w:p>
    <w:p w14:paraId="22D2F1EF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responses:</w:t>
      </w:r>
    </w:p>
    <w:p w14:paraId="11981413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'204':</w:t>
      </w:r>
    </w:p>
    <w:p w14:paraId="1246E3DD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  description: The notification is successfully received.</w:t>
      </w:r>
    </w:p>
    <w:p w14:paraId="44A04949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'307':</w:t>
      </w:r>
    </w:p>
    <w:p w14:paraId="5428519B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  $ref: 'TS29122_CommonData.yaml#/components/responses/307'</w:t>
      </w:r>
    </w:p>
    <w:p w14:paraId="29CF8A37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'308':</w:t>
      </w:r>
    </w:p>
    <w:p w14:paraId="19F630D5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  $ref: 'TS29122_CommonData.yaml#/components/responses/308'</w:t>
      </w:r>
    </w:p>
    <w:p w14:paraId="14BC0E7C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'400':</w:t>
      </w:r>
    </w:p>
    <w:p w14:paraId="0D8459E1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  $ref: 'TS29122_CommonData.yaml#/components/responses/400'</w:t>
      </w:r>
    </w:p>
    <w:p w14:paraId="2978D45F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'401':</w:t>
      </w:r>
    </w:p>
    <w:p w14:paraId="1B780CD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  $ref: 'TS29122_CommonData.yaml#/components/responses/401'</w:t>
      </w:r>
    </w:p>
    <w:p w14:paraId="679257A5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'403':</w:t>
      </w:r>
    </w:p>
    <w:p w14:paraId="74393B37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  $ref: 'TS29122_CommonData.yaml#/components/responses/403'</w:t>
      </w:r>
    </w:p>
    <w:p w14:paraId="52A1AADC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'404':</w:t>
      </w:r>
    </w:p>
    <w:p w14:paraId="1F2499C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  $ref: 'TS29122_CommonData.yaml#/components/responses/404'</w:t>
      </w:r>
    </w:p>
    <w:p w14:paraId="5A2B672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'411':</w:t>
      </w:r>
    </w:p>
    <w:p w14:paraId="4E219F3B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  $ref: 'TS29122_CommonData.yaml#/components/responses/411'</w:t>
      </w:r>
    </w:p>
    <w:p w14:paraId="7AE686A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'413':</w:t>
      </w:r>
    </w:p>
    <w:p w14:paraId="78C7B36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  $ref: 'TS29122_CommonData.yaml#/components/responses/413'</w:t>
      </w:r>
    </w:p>
    <w:p w14:paraId="203ADD2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'415':</w:t>
      </w:r>
    </w:p>
    <w:p w14:paraId="0D41D298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  $ref: 'TS29122_CommonData.yaml#/components/responses/415'</w:t>
      </w:r>
    </w:p>
    <w:p w14:paraId="3138CD03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'429':</w:t>
      </w:r>
    </w:p>
    <w:p w14:paraId="6B1DC3F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  $ref: 'TS29122_CommonData.yaml#/components/responses/429'</w:t>
      </w:r>
    </w:p>
    <w:p w14:paraId="6FF4507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'500':</w:t>
      </w:r>
    </w:p>
    <w:p w14:paraId="0AC0E996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  $ref: 'TS29122_CommonData.yaml#/components/responses/500'</w:t>
      </w:r>
    </w:p>
    <w:p w14:paraId="25CDE40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'503':</w:t>
      </w:r>
    </w:p>
    <w:p w14:paraId="66B2A847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  $ref: 'TS29122_CommonData.yaml#/components/responses/503'</w:t>
      </w:r>
    </w:p>
    <w:p w14:paraId="6EEE98A9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default:</w:t>
      </w:r>
    </w:p>
    <w:p w14:paraId="526388AD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  $ref: 'TS29122_CommonData.yaml#/components/responses/default'</w:t>
      </w:r>
    </w:p>
    <w:p w14:paraId="4F7F234C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</w:p>
    <w:p w14:paraId="5B79FB44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</w:t>
      </w:r>
      <w:r w:rsidRPr="002B794F">
        <w:rPr>
          <w:rFonts w:ascii="Courier New" w:eastAsia="Times New Roman" w:hAnsi="Courier New"/>
          <w:sz w:val="16"/>
        </w:rPr>
        <w:t>/ue2ue-session-performance/{u2uPerfId}:</w:t>
      </w:r>
    </w:p>
    <w:p w14:paraId="71A945A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get:</w:t>
      </w:r>
    </w:p>
    <w:p w14:paraId="05E30639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summary: </w:t>
      </w:r>
      <w:r w:rsidRPr="002B794F">
        <w:rPr>
          <w:rFonts w:ascii="Courier New" w:eastAsia="Times New Roman" w:hAnsi="Courier New"/>
          <w:sz w:val="16"/>
        </w:rPr>
        <w:t>Read the individual UE-to-UE session performance analytics event subscription</w:t>
      </w:r>
      <w:r w:rsidRPr="002B794F">
        <w:rPr>
          <w:rFonts w:ascii="Courier New" w:eastAsia="Times New Roman" w:hAnsi="Courier New"/>
          <w:sz w:val="16"/>
          <w:lang w:val="en-US" w:eastAsia="es-ES"/>
        </w:rPr>
        <w:t>.</w:t>
      </w:r>
    </w:p>
    <w:p w14:paraId="71725C4C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</w:t>
      </w:r>
      <w:proofErr w:type="spellStart"/>
      <w:r w:rsidRPr="002B794F">
        <w:rPr>
          <w:rFonts w:ascii="Courier New" w:eastAsia="Times New Roman" w:hAnsi="Courier New"/>
          <w:sz w:val="16"/>
          <w:lang w:val="en-US" w:eastAsia="es-ES"/>
        </w:rPr>
        <w:t>operationId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: ReadU2UPerfSubscription</w:t>
      </w:r>
    </w:p>
    <w:p w14:paraId="4B4BB42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tags:</w:t>
      </w:r>
    </w:p>
    <w:p w14:paraId="324B801B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- Individual </w:t>
      </w:r>
      <w:r w:rsidRPr="002B794F">
        <w:rPr>
          <w:rFonts w:ascii="Courier New" w:eastAsia="Times New Roman" w:hAnsi="Courier New"/>
          <w:sz w:val="16"/>
        </w:rPr>
        <w:t xml:space="preserve">UE-to-UE Performance </w:t>
      </w:r>
      <w:r w:rsidRPr="002B794F">
        <w:rPr>
          <w:rFonts w:ascii="Courier New" w:eastAsia="Times New Roman" w:hAnsi="Courier New"/>
          <w:sz w:val="16"/>
          <w:lang w:val="en-US" w:eastAsia="es-ES"/>
        </w:rPr>
        <w:t>Subscription (Document)</w:t>
      </w:r>
    </w:p>
    <w:p w14:paraId="157E6547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parameters:</w:t>
      </w:r>
    </w:p>
    <w:p w14:paraId="2D0003A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- name: </w:t>
      </w:r>
      <w:r w:rsidRPr="002B794F">
        <w:rPr>
          <w:rFonts w:ascii="Courier New" w:eastAsia="Times New Roman" w:hAnsi="Courier New"/>
          <w:sz w:val="16"/>
        </w:rPr>
        <w:t>u2uPerfId</w:t>
      </w:r>
    </w:p>
    <w:p w14:paraId="7497D8C1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in: path</w:t>
      </w:r>
    </w:p>
    <w:p w14:paraId="006356D5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description: &gt;</w:t>
      </w:r>
    </w:p>
    <w:p w14:paraId="7E06E073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Represents the identifier of an </w:t>
      </w:r>
      <w:r w:rsidRPr="002B794F">
        <w:rPr>
          <w:rFonts w:ascii="Courier New" w:eastAsia="Times New Roman" w:hAnsi="Courier New"/>
          <w:sz w:val="16"/>
        </w:rPr>
        <w:t xml:space="preserve">individual UE-to-UE session performance </w:t>
      </w:r>
    </w:p>
    <w:p w14:paraId="68DD8906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</w:rPr>
        <w:t xml:space="preserve">            analytics subscription</w:t>
      </w:r>
      <w:r w:rsidRPr="002B794F">
        <w:rPr>
          <w:rFonts w:ascii="Courier New" w:eastAsia="Times New Roman" w:hAnsi="Courier New"/>
          <w:sz w:val="16"/>
          <w:lang w:val="en-US" w:eastAsia="es-ES"/>
        </w:rPr>
        <w:t>.</w:t>
      </w:r>
    </w:p>
    <w:p w14:paraId="15DE8CF7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required: true</w:t>
      </w:r>
    </w:p>
    <w:p w14:paraId="15D294C8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schema:</w:t>
      </w:r>
    </w:p>
    <w:p w14:paraId="4AA28736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type: string</w:t>
      </w:r>
    </w:p>
    <w:p w14:paraId="5829F231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responses:</w:t>
      </w:r>
    </w:p>
    <w:p w14:paraId="5C3D17E4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'200':</w:t>
      </w:r>
    </w:p>
    <w:p w14:paraId="2ECA7AB8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description: &gt;</w:t>
      </w:r>
    </w:p>
    <w:p w14:paraId="28D2A61C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</w:t>
      </w:r>
      <w:r w:rsidRPr="002B794F">
        <w:rPr>
          <w:rFonts w:ascii="Courier New" w:eastAsia="Times New Roman" w:hAnsi="Courier New"/>
          <w:sz w:val="16"/>
        </w:rPr>
        <w:t>The requested individual UE-to-UE session performance event subscription is returned</w:t>
      </w:r>
      <w:r w:rsidRPr="002B794F">
        <w:rPr>
          <w:rFonts w:ascii="Courier New" w:eastAsia="Times New Roman" w:hAnsi="Courier New"/>
          <w:sz w:val="16"/>
          <w:lang w:val="en-US" w:eastAsia="es-ES"/>
        </w:rPr>
        <w:t>.</w:t>
      </w:r>
    </w:p>
    <w:p w14:paraId="343B3BA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content:</w:t>
      </w:r>
    </w:p>
    <w:p w14:paraId="5F6CCB23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application/json:</w:t>
      </w:r>
    </w:p>
    <w:p w14:paraId="6BB9EA8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schema:</w:t>
      </w:r>
    </w:p>
    <w:p w14:paraId="5666738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    $ref: '#/components/schemas/</w:t>
      </w:r>
      <w:r w:rsidRPr="002B794F">
        <w:rPr>
          <w:rFonts w:ascii="Courier New" w:eastAsia="Times New Roman" w:hAnsi="Courier New"/>
          <w:sz w:val="16"/>
        </w:rPr>
        <w:t>U2UPerfSub</w:t>
      </w:r>
      <w:r w:rsidRPr="002B794F">
        <w:rPr>
          <w:rFonts w:ascii="Courier New" w:eastAsia="Times New Roman" w:hAnsi="Courier New"/>
          <w:sz w:val="16"/>
          <w:lang w:val="en-US" w:eastAsia="es-ES"/>
        </w:rPr>
        <w:t>'</w:t>
      </w:r>
    </w:p>
    <w:p w14:paraId="336B47C8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'400':</w:t>
      </w:r>
    </w:p>
    <w:p w14:paraId="35AD848C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'TS29122_CommonData.yaml#/components/responses/400'</w:t>
      </w:r>
    </w:p>
    <w:p w14:paraId="5CC2ADDF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'401':</w:t>
      </w:r>
    </w:p>
    <w:p w14:paraId="33953B0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'TS29122_CommonData.yaml#/components/responses/401'</w:t>
      </w:r>
    </w:p>
    <w:p w14:paraId="7F05338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'403':</w:t>
      </w:r>
    </w:p>
    <w:p w14:paraId="0597D68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'TS29122_CommonData.yaml#/components/responses/403'</w:t>
      </w:r>
    </w:p>
    <w:p w14:paraId="2D0CFFE3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'404':</w:t>
      </w:r>
    </w:p>
    <w:p w14:paraId="66C165F4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'TS29122_CommonData.yaml#/components/responses/404'</w:t>
      </w:r>
    </w:p>
    <w:p w14:paraId="24712E37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'406':</w:t>
      </w:r>
    </w:p>
    <w:p w14:paraId="2506AF07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'TS29122_CommonData.yaml#/components/responses/406'</w:t>
      </w:r>
    </w:p>
    <w:p w14:paraId="0C75581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'429':</w:t>
      </w:r>
    </w:p>
    <w:p w14:paraId="0CC22FB3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'TS29122_CommonData.yaml#/components/responses/429'</w:t>
      </w:r>
    </w:p>
    <w:p w14:paraId="10AC8D5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'500':</w:t>
      </w:r>
    </w:p>
    <w:p w14:paraId="46B8107C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lastRenderedPageBreak/>
        <w:t xml:space="preserve">          $ref: 'TS29122_CommonData.yaml#/components/responses/500'</w:t>
      </w:r>
    </w:p>
    <w:p w14:paraId="1E5D4DE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'503':</w:t>
      </w:r>
    </w:p>
    <w:p w14:paraId="7C814245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'TS29122_CommonData.yaml#/components/responses/503'</w:t>
      </w:r>
    </w:p>
    <w:p w14:paraId="05D83E3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default:</w:t>
      </w:r>
    </w:p>
    <w:p w14:paraId="53D876A9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'TS29122_CommonData.yaml#/components/responses/default'</w:t>
      </w:r>
    </w:p>
    <w:p w14:paraId="324D1CB1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</w:p>
    <w:p w14:paraId="53529056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delete:</w:t>
      </w:r>
    </w:p>
    <w:p w14:paraId="21780B83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summary: </w:t>
      </w:r>
      <w:r w:rsidRPr="002B794F">
        <w:rPr>
          <w:rFonts w:ascii="Courier New" w:eastAsia="Times New Roman" w:hAnsi="Courier New"/>
          <w:sz w:val="16"/>
        </w:rPr>
        <w:t>Remove the individual UE-to-UE session performance analytics event subscription</w:t>
      </w:r>
      <w:r w:rsidRPr="002B794F">
        <w:rPr>
          <w:rFonts w:ascii="Courier New" w:eastAsia="Times New Roman" w:hAnsi="Courier New"/>
          <w:sz w:val="16"/>
          <w:lang w:val="en-US" w:eastAsia="es-ES"/>
        </w:rPr>
        <w:t>.</w:t>
      </w:r>
    </w:p>
    <w:p w14:paraId="155E5305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</w:t>
      </w:r>
      <w:proofErr w:type="spellStart"/>
      <w:r w:rsidRPr="002B794F">
        <w:rPr>
          <w:rFonts w:ascii="Courier New" w:eastAsia="Times New Roman" w:hAnsi="Courier New"/>
          <w:sz w:val="16"/>
          <w:lang w:val="en-US" w:eastAsia="es-ES"/>
        </w:rPr>
        <w:t>operationId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: RemoveU2UPerfSubscription</w:t>
      </w:r>
    </w:p>
    <w:p w14:paraId="5EA3A3A8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tags:</w:t>
      </w:r>
    </w:p>
    <w:p w14:paraId="46CA50C1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- Individual </w:t>
      </w:r>
      <w:r w:rsidRPr="002B794F">
        <w:rPr>
          <w:rFonts w:ascii="Courier New" w:eastAsia="Times New Roman" w:hAnsi="Courier New"/>
          <w:sz w:val="16"/>
        </w:rPr>
        <w:t xml:space="preserve">UE-to-UE Performance </w:t>
      </w:r>
      <w:r w:rsidRPr="002B794F">
        <w:rPr>
          <w:rFonts w:ascii="Courier New" w:eastAsia="Times New Roman" w:hAnsi="Courier New"/>
          <w:sz w:val="16"/>
          <w:lang w:val="en-US" w:eastAsia="es-ES"/>
        </w:rPr>
        <w:t>Subscription (Document)</w:t>
      </w:r>
    </w:p>
    <w:p w14:paraId="5A88C518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parameters:</w:t>
      </w:r>
    </w:p>
    <w:p w14:paraId="4BFE0069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- name: </w:t>
      </w:r>
      <w:r w:rsidRPr="002B794F">
        <w:rPr>
          <w:rFonts w:ascii="Courier New" w:eastAsia="Times New Roman" w:hAnsi="Courier New"/>
          <w:sz w:val="16"/>
        </w:rPr>
        <w:t>u2uPerfId</w:t>
      </w:r>
    </w:p>
    <w:p w14:paraId="6A629C0D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in: path</w:t>
      </w:r>
    </w:p>
    <w:p w14:paraId="64098BB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description: &gt;</w:t>
      </w:r>
    </w:p>
    <w:p w14:paraId="5D42DCE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Represents the identifier of an </w:t>
      </w:r>
      <w:r w:rsidRPr="002B794F">
        <w:rPr>
          <w:rFonts w:ascii="Courier New" w:eastAsia="Times New Roman" w:hAnsi="Courier New"/>
          <w:sz w:val="16"/>
        </w:rPr>
        <w:t xml:space="preserve">individual UE-to-UE session performance </w:t>
      </w:r>
    </w:p>
    <w:p w14:paraId="692069F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</w:rPr>
        <w:t xml:space="preserve">            analytics subscription</w:t>
      </w:r>
      <w:r w:rsidRPr="002B794F">
        <w:rPr>
          <w:rFonts w:ascii="Courier New" w:eastAsia="Times New Roman" w:hAnsi="Courier New"/>
          <w:sz w:val="16"/>
          <w:lang w:val="en-US" w:eastAsia="es-ES"/>
        </w:rPr>
        <w:t>.</w:t>
      </w:r>
    </w:p>
    <w:p w14:paraId="1B8D4A53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required: true</w:t>
      </w:r>
    </w:p>
    <w:p w14:paraId="16690AB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schema:</w:t>
      </w:r>
    </w:p>
    <w:p w14:paraId="56CD3A5D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type: string</w:t>
      </w:r>
    </w:p>
    <w:p w14:paraId="1A44F5D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responses:</w:t>
      </w:r>
    </w:p>
    <w:p w14:paraId="62986D88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'204':</w:t>
      </w:r>
    </w:p>
    <w:p w14:paraId="0CAEE33C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description: &gt;</w:t>
      </w:r>
    </w:p>
    <w:p w14:paraId="2C502CB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</w:t>
      </w:r>
      <w:r w:rsidRPr="002B794F">
        <w:rPr>
          <w:rFonts w:ascii="Courier New" w:eastAsia="Times New Roman" w:hAnsi="Courier New"/>
          <w:sz w:val="16"/>
        </w:rPr>
        <w:t>The individual UE-to-UE session performance event subscription matching</w:t>
      </w:r>
    </w:p>
    <w:p w14:paraId="1ACF6F79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</w:rPr>
        <w:t xml:space="preserve">            the u2uPerfId is deleted.</w:t>
      </w:r>
    </w:p>
    <w:p w14:paraId="22F44163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'307':</w:t>
      </w:r>
    </w:p>
    <w:p w14:paraId="0F7D30EF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'TS29122_CommonData.yaml#/components/responses/307'</w:t>
      </w:r>
    </w:p>
    <w:p w14:paraId="50CAFC9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'308':</w:t>
      </w:r>
    </w:p>
    <w:p w14:paraId="164A114B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'TS29122_CommonData.yaml#/components/responses/308'</w:t>
      </w:r>
    </w:p>
    <w:p w14:paraId="3286203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'400':</w:t>
      </w:r>
    </w:p>
    <w:p w14:paraId="5E8DEF9C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'TS29122_CommonData.yaml#/components/responses/400'</w:t>
      </w:r>
    </w:p>
    <w:p w14:paraId="062E1E86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'401':</w:t>
      </w:r>
    </w:p>
    <w:p w14:paraId="3255AEE8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'TS29122_CommonData.yaml#/components/responses/401'</w:t>
      </w:r>
    </w:p>
    <w:p w14:paraId="1C23C4E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'403':</w:t>
      </w:r>
    </w:p>
    <w:p w14:paraId="2345F53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'TS29122_CommonData.yaml#/components/responses/403'</w:t>
      </w:r>
    </w:p>
    <w:p w14:paraId="4DDC0469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'404':</w:t>
      </w:r>
    </w:p>
    <w:p w14:paraId="0CA1FF0C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'TS29122_CommonData.yaml#/components/responses/404'</w:t>
      </w:r>
    </w:p>
    <w:p w14:paraId="3DC22D1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'429':</w:t>
      </w:r>
    </w:p>
    <w:p w14:paraId="5D490BB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'TS29122_CommonData.yaml#/components/responses/429'</w:t>
      </w:r>
    </w:p>
    <w:p w14:paraId="56528FEB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'500':</w:t>
      </w:r>
    </w:p>
    <w:p w14:paraId="3868058F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'TS29122_CommonData.yaml#/components/responses/500'</w:t>
      </w:r>
    </w:p>
    <w:p w14:paraId="09AA1AF7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'503':</w:t>
      </w:r>
    </w:p>
    <w:p w14:paraId="5DD92B4D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'TS29122_CommonData.yaml#/components/responses/503'</w:t>
      </w:r>
    </w:p>
    <w:p w14:paraId="6F5F244D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default:</w:t>
      </w:r>
    </w:p>
    <w:p w14:paraId="30009D6D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'TS29122_CommonData.yaml#/components/responses/default'</w:t>
      </w:r>
    </w:p>
    <w:p w14:paraId="22A43764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</w:p>
    <w:p w14:paraId="10EDB42C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>components:</w:t>
      </w:r>
    </w:p>
    <w:p w14:paraId="0A25C258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</w:t>
      </w:r>
      <w:proofErr w:type="spellStart"/>
      <w:r w:rsidRPr="002B794F">
        <w:rPr>
          <w:rFonts w:ascii="Courier New" w:eastAsia="Times New Roman" w:hAnsi="Courier New"/>
          <w:sz w:val="16"/>
          <w:lang w:val="en-US" w:eastAsia="es-ES"/>
        </w:rPr>
        <w:t>securitySchemes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:</w:t>
      </w:r>
    </w:p>
    <w:p w14:paraId="659D72F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oAuth2ClientCredentials:</w:t>
      </w:r>
    </w:p>
    <w:p w14:paraId="644FAAF8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type: oauth2</w:t>
      </w:r>
    </w:p>
    <w:p w14:paraId="5F5ECC0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flows:</w:t>
      </w:r>
    </w:p>
    <w:p w14:paraId="52C50905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</w:t>
      </w:r>
      <w:proofErr w:type="spellStart"/>
      <w:r w:rsidRPr="002B794F">
        <w:rPr>
          <w:rFonts w:ascii="Courier New" w:eastAsia="Times New Roman" w:hAnsi="Courier New"/>
          <w:sz w:val="16"/>
          <w:lang w:val="en-US" w:eastAsia="es-ES"/>
        </w:rPr>
        <w:t>clientCredentials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:</w:t>
      </w:r>
    </w:p>
    <w:p w14:paraId="6BF7E9AB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</w:t>
      </w:r>
      <w:proofErr w:type="spellStart"/>
      <w:r w:rsidRPr="002B794F">
        <w:rPr>
          <w:rFonts w:ascii="Courier New" w:eastAsia="Times New Roman" w:hAnsi="Courier New"/>
          <w:sz w:val="16"/>
          <w:lang w:val="en-US" w:eastAsia="es-ES"/>
        </w:rPr>
        <w:t>tokenUrl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: '{</w:t>
      </w:r>
      <w:proofErr w:type="spellStart"/>
      <w:r w:rsidRPr="002B794F">
        <w:rPr>
          <w:rFonts w:ascii="Courier New" w:eastAsia="Times New Roman" w:hAnsi="Courier New"/>
          <w:sz w:val="16"/>
          <w:lang w:val="en-US" w:eastAsia="es-ES"/>
        </w:rPr>
        <w:t>tokenUrl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}'</w:t>
      </w:r>
    </w:p>
    <w:p w14:paraId="20CC31B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scopes: {}</w:t>
      </w:r>
    </w:p>
    <w:p w14:paraId="549B34C8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</w:p>
    <w:p w14:paraId="6144C28F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schemas:</w:t>
      </w:r>
    </w:p>
    <w:p w14:paraId="25E8C2FD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</w:t>
      </w:r>
      <w:r w:rsidRPr="002B794F">
        <w:rPr>
          <w:rFonts w:ascii="Courier New" w:eastAsia="Times New Roman" w:hAnsi="Courier New"/>
          <w:sz w:val="16"/>
        </w:rPr>
        <w:t>U2UPerfSub</w:t>
      </w:r>
      <w:r w:rsidRPr="002B794F">
        <w:rPr>
          <w:rFonts w:ascii="Courier New" w:eastAsia="Times New Roman" w:hAnsi="Courier New"/>
          <w:sz w:val="16"/>
          <w:lang w:val="en-US" w:eastAsia="es-ES"/>
        </w:rPr>
        <w:t>:</w:t>
      </w:r>
    </w:p>
    <w:p w14:paraId="6D8D31FC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description: &gt;</w:t>
      </w:r>
    </w:p>
    <w:p w14:paraId="5CC374B9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</w:rPr>
        <w:t xml:space="preserve">        Represents the UE-to-UE session performance analytics subscription.</w:t>
      </w:r>
    </w:p>
    <w:p w14:paraId="5161D7DD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type: object</w:t>
      </w:r>
    </w:p>
    <w:p w14:paraId="31A32063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properties:</w:t>
      </w:r>
    </w:p>
    <w:p w14:paraId="5A1E4D68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kern w:val="2"/>
          <w:sz w:val="16"/>
        </w:rPr>
        <w:t xml:space="preserve">        </w:t>
      </w:r>
      <w:proofErr w:type="spellStart"/>
      <w:r w:rsidRPr="002B794F">
        <w:rPr>
          <w:rFonts w:ascii="Courier New" w:eastAsia="Times New Roman" w:hAnsi="Courier New"/>
          <w:sz w:val="16"/>
        </w:rPr>
        <w:t>analyticsType</w:t>
      </w:r>
      <w:proofErr w:type="spellEnd"/>
      <w:r w:rsidRPr="002B794F">
        <w:rPr>
          <w:rFonts w:ascii="Courier New" w:eastAsia="Times New Roman" w:hAnsi="Courier New"/>
          <w:sz w:val="16"/>
        </w:rPr>
        <w:t>:</w:t>
      </w:r>
    </w:p>
    <w:p w14:paraId="578C67A5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</w:rPr>
        <w:t xml:space="preserve">          </w:t>
      </w:r>
      <w:r w:rsidRPr="002B794F">
        <w:rPr>
          <w:rFonts w:ascii="Courier New" w:eastAsia="Times New Roman" w:hAnsi="Courier New"/>
          <w:sz w:val="16"/>
          <w:lang w:val="en-US" w:eastAsia="es-ES"/>
        </w:rPr>
        <w:t>$ref: 'TS29549_</w:t>
      </w:r>
      <w:proofErr w:type="spellStart"/>
      <w:r w:rsidRPr="002B794F">
        <w:rPr>
          <w:rFonts w:ascii="Courier New" w:eastAsia="Times New Roman" w:hAnsi="Courier New"/>
          <w:color w:val="000000"/>
          <w:sz w:val="16"/>
        </w:rPr>
        <w:t>SS_ADAE_VALPerformanceAnalytics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.</w:t>
      </w:r>
      <w:proofErr w:type="spellStart"/>
      <w:r w:rsidRPr="002B794F">
        <w:rPr>
          <w:rFonts w:ascii="Courier New" w:eastAsia="Times New Roman" w:hAnsi="Courier New"/>
          <w:sz w:val="16"/>
          <w:lang w:val="en-US" w:eastAsia="es-ES"/>
        </w:rPr>
        <w:t>yaml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#/components/schemas/</w:t>
      </w:r>
      <w:proofErr w:type="spellStart"/>
      <w:r w:rsidRPr="002B794F">
        <w:rPr>
          <w:rFonts w:ascii="Courier New" w:eastAsia="Times New Roman" w:hAnsi="Courier New"/>
          <w:sz w:val="16"/>
          <w:lang w:eastAsia="zh-CN"/>
        </w:rPr>
        <w:t>AnalyticsType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'</w:t>
      </w:r>
    </w:p>
    <w:p w14:paraId="40710F1D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kern w:val="2"/>
          <w:sz w:val="16"/>
        </w:rPr>
        <w:t xml:space="preserve">        </w:t>
      </w:r>
      <w:proofErr w:type="spellStart"/>
      <w:r w:rsidRPr="002B794F">
        <w:rPr>
          <w:rFonts w:ascii="Courier New" w:eastAsia="Times New Roman" w:hAnsi="Courier New"/>
          <w:sz w:val="16"/>
        </w:rPr>
        <w:t>valUeIds</w:t>
      </w:r>
      <w:proofErr w:type="spellEnd"/>
      <w:r w:rsidRPr="002B794F">
        <w:rPr>
          <w:rFonts w:ascii="Courier New" w:eastAsia="Times New Roman" w:hAnsi="Courier New"/>
          <w:sz w:val="16"/>
        </w:rPr>
        <w:t>:</w:t>
      </w:r>
    </w:p>
    <w:p w14:paraId="4C5DB42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等线" w:hAnsi="Courier New"/>
          <w:sz w:val="16"/>
        </w:rPr>
        <w:t xml:space="preserve">          type: array</w:t>
      </w:r>
    </w:p>
    <w:p w14:paraId="41D46C1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等线" w:hAnsi="Courier New"/>
          <w:sz w:val="16"/>
        </w:rPr>
        <w:t xml:space="preserve">          description: &gt;</w:t>
      </w:r>
    </w:p>
    <w:p w14:paraId="0D42C1B6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等线" w:hAnsi="Courier New"/>
          <w:sz w:val="16"/>
        </w:rPr>
        <w:t xml:space="preserve">            Represent the list of VAL UEs, whose UE-to-UE session analytics are subscribed to.</w:t>
      </w:r>
    </w:p>
    <w:p w14:paraId="550E2E6B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等线" w:hAnsi="Courier New"/>
          <w:sz w:val="16"/>
        </w:rPr>
        <w:t xml:space="preserve">          items:</w:t>
      </w:r>
    </w:p>
    <w:p w14:paraId="1C17ADC4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Times New Roman" w:hAnsi="Courier New"/>
          <w:sz w:val="16"/>
        </w:rPr>
        <w:t xml:space="preserve">            $ref: </w:t>
      </w:r>
      <w:r w:rsidRPr="002B794F">
        <w:rPr>
          <w:rFonts w:ascii="Courier New" w:eastAsia="Times New Roman" w:hAnsi="Courier New"/>
          <w:sz w:val="16"/>
          <w:lang w:val="en-US" w:eastAsia="es-ES"/>
        </w:rPr>
        <w:t>'TS29549_SS_UserProfileRetrieval.yaml#/components/schemas/ValTargetUe'</w:t>
      </w:r>
    </w:p>
    <w:p w14:paraId="53720B73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等线" w:hAnsi="Courier New"/>
          <w:sz w:val="16"/>
        </w:rPr>
        <w:t xml:space="preserve">          </w:t>
      </w:r>
      <w:proofErr w:type="spellStart"/>
      <w:r w:rsidRPr="002B794F">
        <w:rPr>
          <w:rFonts w:ascii="Courier New" w:eastAsia="等线" w:hAnsi="Courier New"/>
          <w:sz w:val="16"/>
        </w:rPr>
        <w:t>minItems</w:t>
      </w:r>
      <w:proofErr w:type="spellEnd"/>
      <w:r w:rsidRPr="002B794F">
        <w:rPr>
          <w:rFonts w:ascii="Courier New" w:eastAsia="等线" w:hAnsi="Courier New"/>
          <w:sz w:val="16"/>
        </w:rPr>
        <w:t>: 1</w:t>
      </w:r>
    </w:p>
    <w:p w14:paraId="592E0D0C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</w:rPr>
        <w:t xml:space="preserve">        </w:t>
      </w:r>
      <w:proofErr w:type="spellStart"/>
      <w:r w:rsidRPr="002B794F">
        <w:rPr>
          <w:rFonts w:ascii="Courier New" w:eastAsia="Times New Roman" w:hAnsi="Courier New"/>
          <w:sz w:val="16"/>
        </w:rPr>
        <w:t>valServiceId</w:t>
      </w:r>
      <w:proofErr w:type="spellEnd"/>
      <w:r w:rsidRPr="002B794F">
        <w:rPr>
          <w:rFonts w:ascii="Courier New" w:eastAsia="Times New Roman" w:hAnsi="Courier New"/>
          <w:sz w:val="16"/>
        </w:rPr>
        <w:t>:</w:t>
      </w:r>
    </w:p>
    <w:p w14:paraId="56B7702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kern w:val="2"/>
          <w:sz w:val="16"/>
        </w:rPr>
      </w:pPr>
      <w:r w:rsidRPr="002B794F">
        <w:rPr>
          <w:rFonts w:ascii="Courier New" w:eastAsia="Times New Roman" w:hAnsi="Courier New"/>
          <w:sz w:val="16"/>
        </w:rPr>
        <w:t xml:space="preserve">          description: Represents </w:t>
      </w:r>
      <w:r w:rsidRPr="002B794F">
        <w:rPr>
          <w:rFonts w:ascii="Courier New" w:eastAsia="Times New Roman" w:hAnsi="Courier New"/>
          <w:kern w:val="2"/>
          <w:sz w:val="16"/>
        </w:rPr>
        <w:t>the VAL service for which the subscription applies.</w:t>
      </w:r>
    </w:p>
    <w:p w14:paraId="56559BF8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kern w:val="2"/>
          <w:sz w:val="16"/>
        </w:rPr>
      </w:pPr>
      <w:r w:rsidRPr="002B794F">
        <w:rPr>
          <w:rFonts w:ascii="Courier New" w:eastAsia="Times New Roman" w:hAnsi="Courier New"/>
          <w:kern w:val="2"/>
          <w:sz w:val="16"/>
        </w:rPr>
        <w:t xml:space="preserve">          type: string</w:t>
      </w:r>
    </w:p>
    <w:p w14:paraId="2D4D6E35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</w:t>
      </w:r>
      <w:proofErr w:type="spellStart"/>
      <w:r w:rsidRPr="002B794F">
        <w:rPr>
          <w:rFonts w:ascii="Courier New" w:eastAsia="Times New Roman" w:hAnsi="Courier New"/>
          <w:sz w:val="16"/>
        </w:rPr>
        <w:t>confLevel</w:t>
      </w:r>
      <w:proofErr w:type="spellEnd"/>
      <w:r w:rsidRPr="002B794F">
        <w:rPr>
          <w:rFonts w:ascii="Courier New" w:eastAsia="Times New Roman" w:hAnsi="Courier New"/>
          <w:sz w:val="16"/>
        </w:rPr>
        <w:t>:</w:t>
      </w:r>
    </w:p>
    <w:p w14:paraId="0E89BD6D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</w:rPr>
        <w:t xml:space="preserve">          $ref: 'TS29571_CommonData.yaml#/components/schemas/</w:t>
      </w:r>
      <w:proofErr w:type="spellStart"/>
      <w:r w:rsidRPr="002B794F">
        <w:rPr>
          <w:rFonts w:ascii="Courier New" w:eastAsia="Times New Roman" w:hAnsi="Courier New"/>
          <w:sz w:val="16"/>
        </w:rPr>
        <w:t>Uinteger</w:t>
      </w:r>
      <w:proofErr w:type="spellEnd"/>
      <w:r w:rsidRPr="002B794F">
        <w:rPr>
          <w:rFonts w:ascii="Courier New" w:eastAsia="Times New Roman" w:hAnsi="Courier New"/>
          <w:sz w:val="16"/>
        </w:rPr>
        <w:t>'</w:t>
      </w:r>
    </w:p>
    <w:p w14:paraId="5534ADB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</w:t>
      </w:r>
      <w:r w:rsidRPr="002B794F">
        <w:rPr>
          <w:rFonts w:ascii="Courier New" w:eastAsia="Times New Roman" w:hAnsi="Courier New"/>
          <w:sz w:val="16"/>
        </w:rPr>
        <w:t>area:</w:t>
      </w:r>
    </w:p>
    <w:p w14:paraId="60F99C13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</w:rPr>
        <w:t xml:space="preserve">          </w:t>
      </w:r>
      <w:r w:rsidRPr="002B794F">
        <w:rPr>
          <w:rFonts w:ascii="Courier New" w:eastAsia="Times New Roman" w:hAnsi="Courier New"/>
          <w:sz w:val="16"/>
          <w:lang w:val="en-US" w:eastAsia="es-ES"/>
        </w:rPr>
        <w:t>$ref: 'TS29122_CommonData.yaml#/components/schemas/LocationArea5G'</w:t>
      </w:r>
    </w:p>
    <w:p w14:paraId="62E5672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</w:t>
      </w:r>
      <w:proofErr w:type="spellStart"/>
      <w:r w:rsidRPr="002B794F">
        <w:rPr>
          <w:rFonts w:ascii="Courier New" w:eastAsia="Times New Roman" w:hAnsi="Courier New"/>
          <w:sz w:val="16"/>
        </w:rPr>
        <w:t>repReq</w:t>
      </w:r>
      <w:proofErr w:type="spellEnd"/>
      <w:r w:rsidRPr="002B794F">
        <w:rPr>
          <w:rFonts w:ascii="Courier New" w:eastAsia="Times New Roman" w:hAnsi="Courier New"/>
          <w:sz w:val="16"/>
        </w:rPr>
        <w:t>:</w:t>
      </w:r>
    </w:p>
    <w:p w14:paraId="15B26237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等线" w:hAnsi="Courier New"/>
          <w:sz w:val="16"/>
        </w:rPr>
        <w:lastRenderedPageBreak/>
        <w:t xml:space="preserve">          $ref: 'TS29523_Npcf_EventExposure.yaml#/components/schemas/ReportingInformation'</w:t>
      </w:r>
    </w:p>
    <w:p w14:paraId="776E89C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</w:t>
      </w:r>
      <w:proofErr w:type="spellStart"/>
      <w:r w:rsidRPr="002B794F">
        <w:rPr>
          <w:rFonts w:ascii="Courier New" w:eastAsia="Times New Roman" w:hAnsi="Courier New"/>
          <w:sz w:val="16"/>
        </w:rPr>
        <w:t>reportingInds</w:t>
      </w:r>
      <w:proofErr w:type="spellEnd"/>
      <w:r w:rsidRPr="002B794F">
        <w:rPr>
          <w:rFonts w:ascii="Courier New" w:eastAsia="Times New Roman" w:hAnsi="Courier New"/>
          <w:sz w:val="16"/>
        </w:rPr>
        <w:t>:</w:t>
      </w:r>
    </w:p>
    <w:p w14:paraId="66A99C05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等线" w:hAnsi="Courier New"/>
          <w:sz w:val="16"/>
        </w:rPr>
        <w:t xml:space="preserve">          type: array</w:t>
      </w:r>
    </w:p>
    <w:p w14:paraId="13D35325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等线" w:hAnsi="Courier New"/>
          <w:sz w:val="16"/>
        </w:rPr>
        <w:t xml:space="preserve">          description: </w:t>
      </w:r>
      <w:r w:rsidRPr="002B794F">
        <w:rPr>
          <w:rFonts w:ascii="Courier New" w:eastAsia="Times New Roman" w:hAnsi="Courier New"/>
          <w:sz w:val="16"/>
        </w:rPr>
        <w:t>Indicates the list of the requested analytics.</w:t>
      </w:r>
    </w:p>
    <w:p w14:paraId="2D29786D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等线" w:hAnsi="Courier New"/>
          <w:sz w:val="16"/>
        </w:rPr>
        <w:t xml:space="preserve">          items:</w:t>
      </w:r>
    </w:p>
    <w:p w14:paraId="2AFDBA1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Times New Roman" w:hAnsi="Courier New"/>
          <w:sz w:val="16"/>
        </w:rPr>
        <w:t xml:space="preserve">            $ref: </w:t>
      </w:r>
      <w:r w:rsidRPr="002B794F">
        <w:rPr>
          <w:rFonts w:ascii="Courier New" w:eastAsia="Times New Roman" w:hAnsi="Courier New"/>
          <w:sz w:val="16"/>
          <w:lang w:val="en-US" w:eastAsia="es-ES"/>
        </w:rPr>
        <w:t>'#/components/schemas/</w:t>
      </w:r>
      <w:r w:rsidRPr="002B794F">
        <w:rPr>
          <w:rFonts w:ascii="Courier New" w:eastAsia="Times New Roman" w:hAnsi="Courier New"/>
          <w:sz w:val="16"/>
          <w:lang w:eastAsia="zh-CN"/>
        </w:rPr>
        <w:t>U2UAnalytics</w:t>
      </w:r>
      <w:r w:rsidRPr="002B794F">
        <w:rPr>
          <w:rFonts w:ascii="Courier New" w:eastAsia="Times New Roman" w:hAnsi="Courier New"/>
          <w:sz w:val="16"/>
          <w:lang w:val="en-US" w:eastAsia="es-ES"/>
        </w:rPr>
        <w:t>'</w:t>
      </w:r>
    </w:p>
    <w:p w14:paraId="62D93C61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等线" w:hAnsi="Courier New"/>
          <w:sz w:val="16"/>
        </w:rPr>
        <w:t xml:space="preserve">          </w:t>
      </w:r>
      <w:proofErr w:type="spellStart"/>
      <w:r w:rsidRPr="002B794F">
        <w:rPr>
          <w:rFonts w:ascii="Courier New" w:eastAsia="等线" w:hAnsi="Courier New"/>
          <w:sz w:val="16"/>
        </w:rPr>
        <w:t>minItems</w:t>
      </w:r>
      <w:proofErr w:type="spellEnd"/>
      <w:r w:rsidRPr="002B794F">
        <w:rPr>
          <w:rFonts w:ascii="Courier New" w:eastAsia="等线" w:hAnsi="Courier New"/>
          <w:sz w:val="16"/>
        </w:rPr>
        <w:t>: 1</w:t>
      </w:r>
    </w:p>
    <w:p w14:paraId="42EE3346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</w:t>
      </w:r>
      <w:proofErr w:type="spellStart"/>
      <w:r w:rsidRPr="002B794F">
        <w:rPr>
          <w:rFonts w:ascii="Courier New" w:eastAsia="Times New Roman" w:hAnsi="Courier New"/>
          <w:sz w:val="16"/>
          <w:lang w:eastAsia="zh-CN"/>
        </w:rPr>
        <w:t>reportingThrs</w:t>
      </w:r>
      <w:proofErr w:type="spellEnd"/>
      <w:r w:rsidRPr="002B794F">
        <w:rPr>
          <w:rFonts w:ascii="Courier New" w:eastAsia="Times New Roman" w:hAnsi="Courier New"/>
          <w:sz w:val="16"/>
        </w:rPr>
        <w:t>:</w:t>
      </w:r>
    </w:p>
    <w:p w14:paraId="4731DCB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等线" w:hAnsi="Courier New"/>
          <w:sz w:val="16"/>
        </w:rPr>
        <w:t xml:space="preserve">          type: array</w:t>
      </w:r>
    </w:p>
    <w:p w14:paraId="5EEC7174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等线" w:hAnsi="Courier New"/>
          <w:sz w:val="16"/>
        </w:rPr>
        <w:t xml:space="preserve">          description: &gt;</w:t>
      </w:r>
    </w:p>
    <w:p w14:paraId="2FC95259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等线" w:hAnsi="Courier New"/>
          <w:sz w:val="16"/>
        </w:rPr>
        <w:t xml:space="preserve">            </w:t>
      </w:r>
      <w:r w:rsidRPr="002B794F">
        <w:rPr>
          <w:rFonts w:ascii="Courier New" w:eastAsia="Times New Roman" w:hAnsi="Courier New"/>
          <w:sz w:val="16"/>
        </w:rPr>
        <w:t>Identifies reporting threshold corresponding to the application QoS index(es).</w:t>
      </w:r>
    </w:p>
    <w:p w14:paraId="5968E6B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等线" w:hAnsi="Courier New"/>
          <w:sz w:val="16"/>
        </w:rPr>
        <w:t xml:space="preserve">          items:</w:t>
      </w:r>
    </w:p>
    <w:p w14:paraId="2866DD48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Times New Roman" w:hAnsi="Courier New"/>
          <w:sz w:val="16"/>
        </w:rPr>
        <w:t xml:space="preserve">            $ref: </w:t>
      </w:r>
      <w:r w:rsidRPr="002B794F">
        <w:rPr>
          <w:rFonts w:ascii="Courier New" w:eastAsia="Times New Roman" w:hAnsi="Courier New"/>
          <w:sz w:val="16"/>
          <w:lang w:val="en-US" w:eastAsia="es-ES"/>
        </w:rPr>
        <w:t>'#/components/schemas/</w:t>
      </w:r>
      <w:r w:rsidRPr="002B794F">
        <w:rPr>
          <w:rFonts w:ascii="Courier New" w:eastAsia="Times New Roman" w:hAnsi="Courier New"/>
          <w:sz w:val="16"/>
        </w:rPr>
        <w:t>U2U</w:t>
      </w:r>
      <w:r w:rsidRPr="002B794F">
        <w:rPr>
          <w:rFonts w:ascii="Courier New" w:eastAsia="Times New Roman" w:hAnsi="Courier New"/>
          <w:sz w:val="16"/>
          <w:lang w:eastAsia="zh-CN"/>
        </w:rPr>
        <w:t>Threshold</w:t>
      </w:r>
      <w:r w:rsidRPr="002B794F">
        <w:rPr>
          <w:rFonts w:ascii="Courier New" w:eastAsia="Times New Roman" w:hAnsi="Courier New"/>
          <w:sz w:val="16"/>
          <w:lang w:val="en-US" w:eastAsia="es-ES"/>
        </w:rPr>
        <w:t>'</w:t>
      </w:r>
    </w:p>
    <w:p w14:paraId="0D43E9D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等线" w:hAnsi="Courier New"/>
          <w:sz w:val="16"/>
        </w:rPr>
        <w:t xml:space="preserve">          </w:t>
      </w:r>
      <w:proofErr w:type="spellStart"/>
      <w:r w:rsidRPr="002B794F">
        <w:rPr>
          <w:rFonts w:ascii="Courier New" w:eastAsia="等线" w:hAnsi="Courier New"/>
          <w:sz w:val="16"/>
        </w:rPr>
        <w:t>minItems</w:t>
      </w:r>
      <w:proofErr w:type="spellEnd"/>
      <w:r w:rsidRPr="002B794F">
        <w:rPr>
          <w:rFonts w:ascii="Courier New" w:eastAsia="等线" w:hAnsi="Courier New"/>
          <w:sz w:val="16"/>
        </w:rPr>
        <w:t>: 1</w:t>
      </w:r>
    </w:p>
    <w:p w14:paraId="016F09BF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kern w:val="2"/>
          <w:sz w:val="16"/>
        </w:rPr>
        <w:t xml:space="preserve">        </w:t>
      </w:r>
      <w:proofErr w:type="spellStart"/>
      <w:r w:rsidRPr="002B794F">
        <w:rPr>
          <w:rFonts w:ascii="Courier New" w:eastAsia="Times New Roman" w:hAnsi="Courier New"/>
          <w:sz w:val="16"/>
          <w:lang w:eastAsia="zh-CN"/>
        </w:rPr>
        <w:t>reportingGrn</w:t>
      </w:r>
      <w:proofErr w:type="spellEnd"/>
      <w:r w:rsidRPr="002B794F">
        <w:rPr>
          <w:rFonts w:ascii="Courier New" w:eastAsia="Times New Roman" w:hAnsi="Courier New"/>
          <w:sz w:val="16"/>
        </w:rPr>
        <w:t>:</w:t>
      </w:r>
    </w:p>
    <w:p w14:paraId="1BD584AF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'#/components/schemas/</w:t>
      </w:r>
      <w:r w:rsidRPr="002B794F">
        <w:rPr>
          <w:rFonts w:ascii="Courier New" w:eastAsia="Times New Roman" w:hAnsi="Courier New"/>
          <w:sz w:val="16"/>
          <w:lang w:eastAsia="zh-CN"/>
        </w:rPr>
        <w:t>U2UReportingGranularity</w:t>
      </w:r>
      <w:r w:rsidRPr="002B794F">
        <w:rPr>
          <w:rFonts w:ascii="Courier New" w:eastAsia="Times New Roman" w:hAnsi="Courier New"/>
          <w:sz w:val="16"/>
          <w:lang w:val="en-US" w:eastAsia="es-ES"/>
        </w:rPr>
        <w:t>'</w:t>
      </w:r>
    </w:p>
    <w:p w14:paraId="694FEC1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</w:rPr>
        <w:t xml:space="preserve">        </w:t>
      </w:r>
      <w:proofErr w:type="spellStart"/>
      <w:r w:rsidRPr="002B794F">
        <w:rPr>
          <w:rFonts w:ascii="Courier New" w:eastAsia="Times New Roman" w:hAnsi="Courier New"/>
          <w:sz w:val="16"/>
        </w:rPr>
        <w:t>notifUri</w:t>
      </w:r>
      <w:proofErr w:type="spellEnd"/>
      <w:r w:rsidRPr="002B794F">
        <w:rPr>
          <w:rFonts w:ascii="Courier New" w:eastAsia="Times New Roman" w:hAnsi="Courier New"/>
          <w:sz w:val="16"/>
        </w:rPr>
        <w:t>:</w:t>
      </w:r>
    </w:p>
    <w:p w14:paraId="3A2019E3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</w:rPr>
        <w:t xml:space="preserve">          </w:t>
      </w:r>
      <w:r w:rsidRPr="002B794F">
        <w:rPr>
          <w:rFonts w:ascii="Courier New" w:eastAsia="Times New Roman" w:hAnsi="Courier New"/>
          <w:sz w:val="16"/>
          <w:lang w:val="en-US" w:eastAsia="es-ES"/>
        </w:rPr>
        <w:t>$ref: 'TS29122_CommonData.yaml#/components/schemas/Uri'</w:t>
      </w:r>
    </w:p>
    <w:p w14:paraId="7C8DE331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</w:rPr>
        <w:t xml:space="preserve">        </w:t>
      </w:r>
      <w:proofErr w:type="spellStart"/>
      <w:r w:rsidRPr="002B794F">
        <w:rPr>
          <w:rFonts w:ascii="Courier New" w:eastAsia="Times New Roman" w:hAnsi="Courier New"/>
          <w:sz w:val="16"/>
        </w:rPr>
        <w:t>timeInterval</w:t>
      </w:r>
      <w:proofErr w:type="spellEnd"/>
      <w:r w:rsidRPr="002B794F">
        <w:rPr>
          <w:rFonts w:ascii="Courier New" w:eastAsia="Times New Roman" w:hAnsi="Courier New"/>
          <w:sz w:val="16"/>
        </w:rPr>
        <w:t>:</w:t>
      </w:r>
    </w:p>
    <w:p w14:paraId="6A51C4D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</w:rPr>
        <w:t xml:space="preserve">          $ref: 'TS29122_CommonData.yaml#/components/schemas/</w:t>
      </w:r>
      <w:proofErr w:type="spellStart"/>
      <w:r w:rsidRPr="002B794F">
        <w:rPr>
          <w:rFonts w:ascii="Courier New" w:eastAsia="Times New Roman" w:hAnsi="Courier New"/>
          <w:sz w:val="16"/>
        </w:rPr>
        <w:t>TimeWindow</w:t>
      </w:r>
      <w:proofErr w:type="spellEnd"/>
      <w:r w:rsidRPr="002B794F">
        <w:rPr>
          <w:rFonts w:ascii="Courier New" w:eastAsia="Times New Roman" w:hAnsi="Courier New"/>
          <w:sz w:val="16"/>
        </w:rPr>
        <w:t>'</w:t>
      </w:r>
    </w:p>
    <w:p w14:paraId="5DF83CB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</w:t>
      </w:r>
      <w:proofErr w:type="spellStart"/>
      <w:r w:rsidRPr="002B794F">
        <w:rPr>
          <w:rFonts w:ascii="Courier New" w:eastAsia="Times New Roman" w:hAnsi="Courier New"/>
          <w:sz w:val="16"/>
          <w:lang w:val="en-US" w:eastAsia="es-ES"/>
        </w:rPr>
        <w:t>suppFeat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:</w:t>
      </w:r>
    </w:p>
    <w:p w14:paraId="173D7067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 w:rsidRPr="002B794F">
        <w:rPr>
          <w:rFonts w:ascii="Courier New" w:eastAsia="Times New Roman" w:hAnsi="Courier New"/>
          <w:sz w:val="16"/>
          <w:lang w:val="en-US" w:eastAsia="es-ES"/>
        </w:rPr>
        <w:t>SupportedFeatures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'</w:t>
      </w:r>
    </w:p>
    <w:p w14:paraId="2B0DDCF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required:</w:t>
      </w:r>
    </w:p>
    <w:p w14:paraId="4DE19B88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- </w:t>
      </w:r>
      <w:proofErr w:type="spellStart"/>
      <w:r w:rsidRPr="002B794F">
        <w:rPr>
          <w:rFonts w:ascii="Courier New" w:eastAsia="Times New Roman" w:hAnsi="Courier New"/>
          <w:sz w:val="16"/>
        </w:rPr>
        <w:t>analyticsType</w:t>
      </w:r>
      <w:proofErr w:type="spellEnd"/>
    </w:p>
    <w:p w14:paraId="6318A106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- </w:t>
      </w:r>
      <w:proofErr w:type="spellStart"/>
      <w:r w:rsidRPr="002B794F">
        <w:rPr>
          <w:rFonts w:ascii="Courier New" w:eastAsia="Times New Roman" w:hAnsi="Courier New"/>
          <w:sz w:val="16"/>
        </w:rPr>
        <w:t>valUeIds</w:t>
      </w:r>
      <w:proofErr w:type="spellEnd"/>
    </w:p>
    <w:p w14:paraId="42E63D3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- </w:t>
      </w:r>
      <w:proofErr w:type="spellStart"/>
      <w:r w:rsidRPr="002B794F">
        <w:rPr>
          <w:rFonts w:ascii="Courier New" w:eastAsia="Times New Roman" w:hAnsi="Courier New"/>
          <w:sz w:val="16"/>
        </w:rPr>
        <w:t>notifUri</w:t>
      </w:r>
      <w:proofErr w:type="spellEnd"/>
    </w:p>
    <w:p w14:paraId="15C85A1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</w:p>
    <w:p w14:paraId="42356479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</w:t>
      </w:r>
      <w:r w:rsidRPr="002B794F">
        <w:rPr>
          <w:rFonts w:ascii="Courier New" w:eastAsia="Times New Roman" w:hAnsi="Courier New"/>
          <w:sz w:val="16"/>
        </w:rPr>
        <w:t>U2UPerfNotif</w:t>
      </w:r>
      <w:r w:rsidRPr="002B794F">
        <w:rPr>
          <w:rFonts w:ascii="Courier New" w:eastAsia="Times New Roman" w:hAnsi="Courier New"/>
          <w:sz w:val="16"/>
          <w:lang w:val="en-US" w:eastAsia="es-ES"/>
        </w:rPr>
        <w:t>:</w:t>
      </w:r>
    </w:p>
    <w:p w14:paraId="155C454F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description: &gt;</w:t>
      </w:r>
    </w:p>
    <w:p w14:paraId="0FDBA8E4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</w:rPr>
        <w:t xml:space="preserve">        Represents the threshold for UE-to-UE session performance analytics.</w:t>
      </w:r>
    </w:p>
    <w:p w14:paraId="78EAE75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type: object</w:t>
      </w:r>
    </w:p>
    <w:p w14:paraId="66BA4E3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properties:</w:t>
      </w:r>
    </w:p>
    <w:p w14:paraId="1456C097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kern w:val="2"/>
          <w:sz w:val="16"/>
        </w:rPr>
        <w:t xml:space="preserve">        </w:t>
      </w:r>
      <w:proofErr w:type="spellStart"/>
      <w:r w:rsidRPr="002B794F">
        <w:rPr>
          <w:rFonts w:ascii="Courier New" w:eastAsia="Times New Roman" w:hAnsi="Courier New"/>
          <w:sz w:val="16"/>
        </w:rPr>
        <w:t>analyticsOutput</w:t>
      </w:r>
      <w:proofErr w:type="spellEnd"/>
      <w:r w:rsidRPr="002B794F">
        <w:rPr>
          <w:rFonts w:ascii="Courier New" w:eastAsia="Times New Roman" w:hAnsi="Courier New"/>
          <w:sz w:val="16"/>
        </w:rPr>
        <w:t>:</w:t>
      </w:r>
    </w:p>
    <w:p w14:paraId="5F270DF6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等线" w:hAnsi="Courier New"/>
          <w:sz w:val="16"/>
        </w:rPr>
        <w:t xml:space="preserve">          type: array</w:t>
      </w:r>
    </w:p>
    <w:p w14:paraId="784F7D8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等线" w:hAnsi="Courier New"/>
          <w:sz w:val="16"/>
        </w:rPr>
        <w:t xml:space="preserve">          description: &gt;</w:t>
      </w:r>
    </w:p>
    <w:p w14:paraId="1C901BE9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等线" w:hAnsi="Courier New"/>
          <w:sz w:val="16"/>
        </w:rPr>
        <w:t xml:space="preserve">            </w:t>
      </w:r>
      <w:r w:rsidRPr="002B794F">
        <w:rPr>
          <w:rFonts w:ascii="Courier New" w:eastAsia="Times New Roman" w:hAnsi="Courier New"/>
          <w:sz w:val="16"/>
        </w:rPr>
        <w:t>Represents the e</w:t>
      </w:r>
      <w:r w:rsidRPr="002B794F">
        <w:rPr>
          <w:rFonts w:ascii="Courier New" w:eastAsia="Times New Roman" w:hAnsi="Courier New"/>
          <w:sz w:val="16"/>
          <w:lang w:eastAsia="zh-CN"/>
        </w:rPr>
        <w:t xml:space="preserve">xposure level requirements for </w:t>
      </w:r>
      <w:r w:rsidRPr="002B794F">
        <w:rPr>
          <w:rFonts w:ascii="Courier New" w:eastAsia="Times New Roman" w:hAnsi="Courier New"/>
          <w:sz w:val="16"/>
        </w:rPr>
        <w:t>the analytics to be exposed.</w:t>
      </w:r>
    </w:p>
    <w:p w14:paraId="5F8B6806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等线" w:hAnsi="Courier New"/>
          <w:sz w:val="16"/>
        </w:rPr>
        <w:t xml:space="preserve">          items:</w:t>
      </w:r>
    </w:p>
    <w:p w14:paraId="022298BB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Times New Roman" w:hAnsi="Courier New"/>
          <w:sz w:val="16"/>
        </w:rPr>
        <w:t xml:space="preserve">            $ref: </w:t>
      </w:r>
      <w:r w:rsidRPr="002B794F">
        <w:rPr>
          <w:rFonts w:ascii="Courier New" w:eastAsia="Times New Roman" w:hAnsi="Courier New"/>
          <w:sz w:val="16"/>
          <w:lang w:val="en-US" w:eastAsia="es-ES"/>
        </w:rPr>
        <w:t>'#/components/schemas/</w:t>
      </w:r>
      <w:r w:rsidRPr="002B794F">
        <w:rPr>
          <w:rFonts w:ascii="Courier New" w:eastAsia="Times New Roman" w:hAnsi="Courier New"/>
          <w:sz w:val="16"/>
        </w:rPr>
        <w:t>U2UAnalyticsData</w:t>
      </w:r>
      <w:r w:rsidRPr="002B794F">
        <w:rPr>
          <w:rFonts w:ascii="Courier New" w:eastAsia="Times New Roman" w:hAnsi="Courier New"/>
          <w:sz w:val="16"/>
          <w:lang w:val="en-US" w:eastAsia="es-ES"/>
        </w:rPr>
        <w:t>'</w:t>
      </w:r>
    </w:p>
    <w:p w14:paraId="0449FCA7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等线" w:hAnsi="Courier New"/>
          <w:sz w:val="16"/>
        </w:rPr>
        <w:t xml:space="preserve">          </w:t>
      </w:r>
      <w:proofErr w:type="spellStart"/>
      <w:r w:rsidRPr="002B794F">
        <w:rPr>
          <w:rFonts w:ascii="Courier New" w:eastAsia="等线" w:hAnsi="Courier New"/>
          <w:sz w:val="16"/>
        </w:rPr>
        <w:t>minItems</w:t>
      </w:r>
      <w:proofErr w:type="spellEnd"/>
      <w:r w:rsidRPr="002B794F">
        <w:rPr>
          <w:rFonts w:ascii="Courier New" w:eastAsia="等线" w:hAnsi="Courier New"/>
          <w:sz w:val="16"/>
        </w:rPr>
        <w:t>: 1</w:t>
      </w:r>
    </w:p>
    <w:p w14:paraId="256E476C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</w:t>
      </w:r>
      <w:proofErr w:type="spellStart"/>
      <w:r w:rsidRPr="002B794F">
        <w:rPr>
          <w:rFonts w:ascii="Courier New" w:eastAsia="Times New Roman" w:hAnsi="Courier New"/>
          <w:sz w:val="16"/>
        </w:rPr>
        <w:t>confLevel</w:t>
      </w:r>
      <w:proofErr w:type="spellEnd"/>
      <w:r w:rsidRPr="002B794F">
        <w:rPr>
          <w:rFonts w:ascii="Courier New" w:eastAsia="Times New Roman" w:hAnsi="Courier New"/>
          <w:sz w:val="16"/>
        </w:rPr>
        <w:t>:</w:t>
      </w:r>
    </w:p>
    <w:p w14:paraId="12B6BFE9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</w:rPr>
        <w:t xml:space="preserve">          $ref: 'TS29571_CommonData.yaml#/components/schemas/</w:t>
      </w:r>
      <w:proofErr w:type="spellStart"/>
      <w:r w:rsidRPr="002B794F">
        <w:rPr>
          <w:rFonts w:ascii="Courier New" w:eastAsia="Times New Roman" w:hAnsi="Courier New"/>
          <w:sz w:val="16"/>
        </w:rPr>
        <w:t>Uinteger</w:t>
      </w:r>
      <w:proofErr w:type="spellEnd"/>
      <w:r w:rsidRPr="002B794F">
        <w:rPr>
          <w:rFonts w:ascii="Courier New" w:eastAsia="Times New Roman" w:hAnsi="Courier New"/>
          <w:sz w:val="16"/>
        </w:rPr>
        <w:t>'</w:t>
      </w:r>
    </w:p>
    <w:p w14:paraId="07ED1564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required:</w:t>
      </w:r>
    </w:p>
    <w:p w14:paraId="2D5A60F4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- </w:t>
      </w:r>
      <w:proofErr w:type="spellStart"/>
      <w:r w:rsidRPr="002B794F">
        <w:rPr>
          <w:rFonts w:ascii="Courier New" w:eastAsia="Times New Roman" w:hAnsi="Courier New"/>
          <w:sz w:val="16"/>
        </w:rPr>
        <w:t>analyticsOutput</w:t>
      </w:r>
      <w:proofErr w:type="spellEnd"/>
    </w:p>
    <w:p w14:paraId="7F4634A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</w:p>
    <w:p w14:paraId="435E380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</w:t>
      </w:r>
      <w:r w:rsidRPr="002B794F">
        <w:rPr>
          <w:rFonts w:ascii="Courier New" w:eastAsia="Times New Roman" w:hAnsi="Courier New"/>
          <w:sz w:val="16"/>
        </w:rPr>
        <w:t>U2U</w:t>
      </w:r>
      <w:r w:rsidRPr="002B794F">
        <w:rPr>
          <w:rFonts w:ascii="Courier New" w:eastAsia="Times New Roman" w:hAnsi="Courier New"/>
          <w:sz w:val="16"/>
          <w:lang w:eastAsia="zh-CN"/>
        </w:rPr>
        <w:t>Threshold</w:t>
      </w:r>
      <w:r w:rsidRPr="002B794F">
        <w:rPr>
          <w:rFonts w:ascii="Courier New" w:eastAsia="Times New Roman" w:hAnsi="Courier New"/>
          <w:sz w:val="16"/>
          <w:lang w:val="en-US" w:eastAsia="es-ES"/>
        </w:rPr>
        <w:t>:</w:t>
      </w:r>
    </w:p>
    <w:p w14:paraId="1099436F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description: &gt;</w:t>
      </w:r>
    </w:p>
    <w:p w14:paraId="62BCC4B3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</w:rPr>
        <w:t xml:space="preserve">        Represents the threshold for UE-to-UE session performance analytics.</w:t>
      </w:r>
    </w:p>
    <w:p w14:paraId="7ED2FCE3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type: object</w:t>
      </w:r>
    </w:p>
    <w:p w14:paraId="7F3C85F3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properties:</w:t>
      </w:r>
    </w:p>
    <w:p w14:paraId="4FEBB449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kern w:val="2"/>
          <w:sz w:val="16"/>
        </w:rPr>
        <w:t xml:space="preserve">        </w:t>
      </w:r>
      <w:r w:rsidRPr="002B794F">
        <w:rPr>
          <w:rFonts w:ascii="Courier New" w:eastAsia="Times New Roman" w:hAnsi="Courier New"/>
          <w:sz w:val="16"/>
          <w:lang w:eastAsia="zh-CN"/>
        </w:rPr>
        <w:t>value</w:t>
      </w:r>
      <w:r w:rsidRPr="002B794F">
        <w:rPr>
          <w:rFonts w:ascii="Courier New" w:eastAsia="Times New Roman" w:hAnsi="Courier New"/>
          <w:sz w:val="16"/>
        </w:rPr>
        <w:t>:</w:t>
      </w:r>
    </w:p>
    <w:p w14:paraId="20703BD9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kern w:val="2"/>
          <w:sz w:val="16"/>
        </w:rPr>
      </w:pPr>
      <w:r w:rsidRPr="002B794F">
        <w:rPr>
          <w:rFonts w:ascii="Courier New" w:eastAsia="Times New Roman" w:hAnsi="Courier New"/>
          <w:sz w:val="16"/>
        </w:rPr>
        <w:t xml:space="preserve">          $ref: </w:t>
      </w:r>
      <w:r w:rsidRPr="002B794F">
        <w:rPr>
          <w:rFonts w:ascii="Courier New" w:eastAsia="Times New Roman" w:hAnsi="Courier New"/>
          <w:sz w:val="16"/>
          <w:lang w:val="en-US" w:eastAsia="es-ES"/>
        </w:rPr>
        <w:t>'#/components/schemas/</w:t>
      </w:r>
      <w:r w:rsidRPr="002B794F">
        <w:rPr>
          <w:rFonts w:ascii="Courier New" w:eastAsia="Times New Roman" w:hAnsi="Courier New"/>
          <w:sz w:val="16"/>
        </w:rPr>
        <w:t>U2UAnalyticsData</w:t>
      </w:r>
      <w:r w:rsidRPr="002B794F">
        <w:rPr>
          <w:rFonts w:ascii="Courier New" w:eastAsia="Times New Roman" w:hAnsi="Courier New"/>
          <w:sz w:val="16"/>
          <w:lang w:val="en-US" w:eastAsia="es-ES"/>
        </w:rPr>
        <w:t>'</w:t>
      </w:r>
    </w:p>
    <w:p w14:paraId="0CB4B9D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kern w:val="2"/>
          <w:sz w:val="16"/>
        </w:rPr>
        <w:t xml:space="preserve">        </w:t>
      </w:r>
      <w:proofErr w:type="spellStart"/>
      <w:r w:rsidRPr="002B794F">
        <w:rPr>
          <w:rFonts w:ascii="Courier New" w:eastAsia="Times New Roman" w:hAnsi="Courier New"/>
          <w:sz w:val="16"/>
          <w:lang w:eastAsia="zh-CN"/>
        </w:rPr>
        <w:t>thrDirect</w:t>
      </w:r>
      <w:proofErr w:type="spellEnd"/>
      <w:r w:rsidRPr="002B794F">
        <w:rPr>
          <w:rFonts w:ascii="Courier New" w:eastAsia="Times New Roman" w:hAnsi="Courier New"/>
          <w:sz w:val="16"/>
        </w:rPr>
        <w:t>:</w:t>
      </w:r>
    </w:p>
    <w:p w14:paraId="0C49536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'TS29520_Nnwdaf_EventsSubscription.yaml#/components/schemas/MatchingDirection'</w:t>
      </w:r>
    </w:p>
    <w:p w14:paraId="741267E4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required:</w:t>
      </w:r>
    </w:p>
    <w:p w14:paraId="01289A3B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zh-CN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- </w:t>
      </w:r>
      <w:r w:rsidRPr="002B794F">
        <w:rPr>
          <w:rFonts w:ascii="Courier New" w:eastAsia="Times New Roman" w:hAnsi="Courier New"/>
          <w:sz w:val="16"/>
          <w:lang w:eastAsia="zh-CN"/>
        </w:rPr>
        <w:t>value</w:t>
      </w:r>
    </w:p>
    <w:p w14:paraId="0DB17B6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zh-CN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- </w:t>
      </w:r>
      <w:proofErr w:type="spellStart"/>
      <w:r w:rsidRPr="002B794F">
        <w:rPr>
          <w:rFonts w:ascii="Courier New" w:eastAsia="Times New Roman" w:hAnsi="Courier New"/>
          <w:sz w:val="16"/>
          <w:lang w:eastAsia="zh-CN"/>
        </w:rPr>
        <w:t>thrDirect</w:t>
      </w:r>
      <w:proofErr w:type="spellEnd"/>
    </w:p>
    <w:p w14:paraId="6CD84AE7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</w:p>
    <w:p w14:paraId="40BE6A81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</w:t>
      </w:r>
      <w:r w:rsidRPr="002B794F">
        <w:rPr>
          <w:rFonts w:ascii="Courier New" w:eastAsia="Times New Roman" w:hAnsi="Courier New"/>
          <w:sz w:val="16"/>
        </w:rPr>
        <w:t>U2UAnalyticsData</w:t>
      </w:r>
      <w:r w:rsidRPr="002B794F">
        <w:rPr>
          <w:rFonts w:ascii="Courier New" w:eastAsia="Times New Roman" w:hAnsi="Courier New"/>
          <w:sz w:val="16"/>
          <w:lang w:val="en-US" w:eastAsia="es-ES"/>
        </w:rPr>
        <w:t>:</w:t>
      </w:r>
    </w:p>
    <w:p w14:paraId="6408AC5B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description: &gt;</w:t>
      </w:r>
    </w:p>
    <w:p w14:paraId="3BC9029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</w:rPr>
        <w:t xml:space="preserve">        Represents the UE-to-UE analytics data.</w:t>
      </w:r>
    </w:p>
    <w:p w14:paraId="2974308C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type: object</w:t>
      </w:r>
    </w:p>
    <w:p w14:paraId="6977235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properties:</w:t>
      </w:r>
    </w:p>
    <w:p w14:paraId="1A94324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kern w:val="2"/>
          <w:sz w:val="16"/>
        </w:rPr>
        <w:t xml:space="preserve">        </w:t>
      </w:r>
      <w:proofErr w:type="spellStart"/>
      <w:r w:rsidRPr="002B794F">
        <w:rPr>
          <w:rFonts w:ascii="Courier New" w:eastAsia="Times New Roman" w:hAnsi="Courier New"/>
          <w:sz w:val="16"/>
        </w:rPr>
        <w:t>valUes</w:t>
      </w:r>
      <w:proofErr w:type="spellEnd"/>
      <w:r w:rsidRPr="002B794F">
        <w:rPr>
          <w:rFonts w:ascii="Courier New" w:eastAsia="Times New Roman" w:hAnsi="Courier New"/>
          <w:sz w:val="16"/>
        </w:rPr>
        <w:t>:</w:t>
      </w:r>
    </w:p>
    <w:p w14:paraId="4258931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Times New Roman" w:hAnsi="Courier New"/>
          <w:sz w:val="16"/>
        </w:rPr>
        <w:t xml:space="preserve">          $ref: </w:t>
      </w:r>
      <w:r w:rsidRPr="002B794F">
        <w:rPr>
          <w:rFonts w:ascii="Courier New" w:eastAsia="Times New Roman" w:hAnsi="Courier New"/>
          <w:sz w:val="16"/>
          <w:lang w:val="en-US" w:eastAsia="es-ES"/>
        </w:rPr>
        <w:t>'#/components/schemas/</w:t>
      </w:r>
      <w:r w:rsidRPr="002B794F">
        <w:rPr>
          <w:rFonts w:ascii="Courier New" w:eastAsia="Times New Roman" w:hAnsi="Courier New"/>
          <w:sz w:val="16"/>
        </w:rPr>
        <w:t>U2UPair</w:t>
      </w:r>
      <w:r w:rsidRPr="002B794F">
        <w:rPr>
          <w:rFonts w:ascii="Courier New" w:eastAsia="Times New Roman" w:hAnsi="Courier New"/>
          <w:sz w:val="16"/>
          <w:lang w:val="en-US" w:eastAsia="es-ES"/>
        </w:rPr>
        <w:t>'</w:t>
      </w:r>
    </w:p>
    <w:p w14:paraId="5B0F00DD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kern w:val="2"/>
          <w:sz w:val="16"/>
        </w:rPr>
        <w:t xml:space="preserve">        </w:t>
      </w:r>
      <w:proofErr w:type="spellStart"/>
      <w:r w:rsidRPr="002B794F">
        <w:rPr>
          <w:rFonts w:ascii="Courier New" w:eastAsia="Times New Roman" w:hAnsi="Courier New"/>
          <w:sz w:val="16"/>
        </w:rPr>
        <w:t>avgLatency</w:t>
      </w:r>
      <w:proofErr w:type="spellEnd"/>
      <w:r w:rsidRPr="002B794F">
        <w:rPr>
          <w:rFonts w:ascii="Courier New" w:eastAsia="Times New Roman" w:hAnsi="Courier New"/>
          <w:sz w:val="16"/>
        </w:rPr>
        <w:t>:</w:t>
      </w:r>
    </w:p>
    <w:p w14:paraId="69A10AA1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</w:rPr>
        <w:t xml:space="preserve">          $ref: 'TS29571_CommonData.yaml#/components/schemas/</w:t>
      </w:r>
      <w:proofErr w:type="spellStart"/>
      <w:r w:rsidRPr="002B794F">
        <w:rPr>
          <w:rFonts w:ascii="Courier New" w:eastAsia="Times New Roman" w:hAnsi="Courier New"/>
          <w:sz w:val="16"/>
        </w:rPr>
        <w:t>Uinteger</w:t>
      </w:r>
      <w:proofErr w:type="spellEnd"/>
      <w:r w:rsidRPr="002B794F">
        <w:rPr>
          <w:rFonts w:ascii="Courier New" w:eastAsia="Times New Roman" w:hAnsi="Courier New"/>
          <w:sz w:val="16"/>
        </w:rPr>
        <w:t>'</w:t>
      </w:r>
    </w:p>
    <w:p w14:paraId="6221B55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kern w:val="2"/>
          <w:sz w:val="16"/>
        </w:rPr>
        <w:t xml:space="preserve">        </w:t>
      </w:r>
      <w:proofErr w:type="spellStart"/>
      <w:r w:rsidRPr="002B794F">
        <w:rPr>
          <w:rFonts w:ascii="Courier New" w:eastAsia="Times New Roman" w:hAnsi="Courier New"/>
          <w:sz w:val="16"/>
        </w:rPr>
        <w:t>avgPer</w:t>
      </w:r>
      <w:proofErr w:type="spellEnd"/>
      <w:r w:rsidRPr="002B794F">
        <w:rPr>
          <w:rFonts w:ascii="Courier New" w:eastAsia="Times New Roman" w:hAnsi="Courier New"/>
          <w:sz w:val="16"/>
        </w:rPr>
        <w:t>:</w:t>
      </w:r>
    </w:p>
    <w:p w14:paraId="423728F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sz w:val="16"/>
        </w:rPr>
        <w:t xml:space="preserve">          $ref: 'TS29571_CommonData.yaml#/components/schemas/</w:t>
      </w:r>
      <w:proofErr w:type="spellStart"/>
      <w:r w:rsidRPr="002B794F">
        <w:rPr>
          <w:rFonts w:ascii="Courier New" w:eastAsia="Times New Roman" w:hAnsi="Courier New"/>
          <w:sz w:val="16"/>
        </w:rPr>
        <w:t>PacketErrRate</w:t>
      </w:r>
      <w:proofErr w:type="spellEnd"/>
      <w:r w:rsidRPr="002B794F">
        <w:rPr>
          <w:rFonts w:ascii="Courier New" w:eastAsia="Times New Roman" w:hAnsi="Courier New"/>
          <w:sz w:val="16"/>
        </w:rPr>
        <w:t>'</w:t>
      </w:r>
    </w:p>
    <w:p w14:paraId="592C764F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kern w:val="2"/>
          <w:sz w:val="16"/>
        </w:rPr>
        <w:t xml:space="preserve">        </w:t>
      </w:r>
      <w:proofErr w:type="spellStart"/>
      <w:r w:rsidRPr="002B794F">
        <w:rPr>
          <w:rFonts w:ascii="Courier New" w:eastAsia="Times New Roman" w:hAnsi="Courier New"/>
          <w:sz w:val="16"/>
        </w:rPr>
        <w:t>avgDataRate</w:t>
      </w:r>
      <w:proofErr w:type="spellEnd"/>
      <w:r w:rsidRPr="002B794F">
        <w:rPr>
          <w:rFonts w:ascii="Courier New" w:eastAsia="Times New Roman" w:hAnsi="Courier New"/>
          <w:sz w:val="16"/>
        </w:rPr>
        <w:t>:</w:t>
      </w:r>
    </w:p>
    <w:p w14:paraId="19C38CF8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 w:rsidRPr="002B794F">
        <w:rPr>
          <w:rFonts w:ascii="Courier New" w:eastAsia="Times New Roman" w:hAnsi="Courier New"/>
          <w:sz w:val="16"/>
          <w:lang w:val="en-US" w:eastAsia="es-ES"/>
        </w:rPr>
        <w:t>BitRate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'</w:t>
      </w:r>
    </w:p>
    <w:p w14:paraId="7E03B884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kern w:val="2"/>
          <w:sz w:val="16"/>
        </w:rPr>
        <w:t xml:space="preserve">        </w:t>
      </w:r>
      <w:r w:rsidRPr="002B794F">
        <w:rPr>
          <w:rFonts w:ascii="Courier New" w:eastAsia="Times New Roman" w:hAnsi="Courier New"/>
          <w:sz w:val="16"/>
        </w:rPr>
        <w:t>jitter:</w:t>
      </w:r>
    </w:p>
    <w:p w14:paraId="6FCAA985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$ref: 'TS29571_CommonData.yaml#/components/schemas/Float'</w:t>
      </w:r>
    </w:p>
    <w:p w14:paraId="4CD64009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</w:p>
    <w:p w14:paraId="526388B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</w:t>
      </w:r>
      <w:r w:rsidRPr="002B794F">
        <w:rPr>
          <w:rFonts w:ascii="Courier New" w:eastAsia="Times New Roman" w:hAnsi="Courier New"/>
          <w:sz w:val="16"/>
        </w:rPr>
        <w:t>U2UPair</w:t>
      </w:r>
      <w:r w:rsidRPr="002B794F">
        <w:rPr>
          <w:rFonts w:ascii="Courier New" w:eastAsia="Times New Roman" w:hAnsi="Courier New"/>
          <w:sz w:val="16"/>
          <w:lang w:val="en-US" w:eastAsia="es-ES"/>
        </w:rPr>
        <w:t>:</w:t>
      </w:r>
    </w:p>
    <w:p w14:paraId="4F7FA599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description: &gt;</w:t>
      </w:r>
    </w:p>
    <w:p w14:paraId="6F00BA5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</w:rPr>
        <w:t xml:space="preserve">        Represents the UE-to-UE pair.</w:t>
      </w:r>
    </w:p>
    <w:p w14:paraId="09FA958C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type: object</w:t>
      </w:r>
    </w:p>
    <w:p w14:paraId="6D47D6D3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properties:</w:t>
      </w:r>
    </w:p>
    <w:p w14:paraId="78095AF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kern w:val="2"/>
          <w:sz w:val="16"/>
        </w:rPr>
        <w:lastRenderedPageBreak/>
        <w:t xml:space="preserve">        </w:t>
      </w:r>
      <w:proofErr w:type="spellStart"/>
      <w:r w:rsidRPr="002B794F">
        <w:rPr>
          <w:rFonts w:ascii="Courier New" w:eastAsia="Times New Roman" w:hAnsi="Courier New"/>
          <w:sz w:val="16"/>
        </w:rPr>
        <w:t>valUeA</w:t>
      </w:r>
      <w:proofErr w:type="spellEnd"/>
      <w:r w:rsidRPr="002B794F">
        <w:rPr>
          <w:rFonts w:ascii="Courier New" w:eastAsia="Times New Roman" w:hAnsi="Courier New"/>
          <w:sz w:val="16"/>
        </w:rPr>
        <w:t>:</w:t>
      </w:r>
    </w:p>
    <w:p w14:paraId="19F4329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Times New Roman" w:hAnsi="Courier New"/>
          <w:sz w:val="16"/>
        </w:rPr>
        <w:t xml:space="preserve">          $ref: </w:t>
      </w:r>
      <w:r w:rsidRPr="002B794F">
        <w:rPr>
          <w:rFonts w:ascii="Courier New" w:eastAsia="Times New Roman" w:hAnsi="Courier New"/>
          <w:sz w:val="16"/>
          <w:lang w:val="en-US" w:eastAsia="es-ES"/>
        </w:rPr>
        <w:t>'TS29549_SS_UserProfileRetrieval.yaml#/components/schemas/ValTargetUe'</w:t>
      </w:r>
    </w:p>
    <w:p w14:paraId="48468C5F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2B794F">
        <w:rPr>
          <w:rFonts w:ascii="Courier New" w:eastAsia="Times New Roman" w:hAnsi="Courier New"/>
          <w:kern w:val="2"/>
          <w:sz w:val="16"/>
        </w:rPr>
        <w:t xml:space="preserve">        </w:t>
      </w:r>
      <w:proofErr w:type="spellStart"/>
      <w:r w:rsidRPr="002B794F">
        <w:rPr>
          <w:rFonts w:ascii="Courier New" w:eastAsia="Times New Roman" w:hAnsi="Courier New"/>
          <w:sz w:val="16"/>
        </w:rPr>
        <w:t>valUeB</w:t>
      </w:r>
      <w:proofErr w:type="spellEnd"/>
      <w:r w:rsidRPr="002B794F">
        <w:rPr>
          <w:rFonts w:ascii="Courier New" w:eastAsia="Times New Roman" w:hAnsi="Courier New"/>
          <w:sz w:val="16"/>
        </w:rPr>
        <w:t>:</w:t>
      </w:r>
    </w:p>
    <w:p w14:paraId="55840276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</w:rPr>
        <w:t xml:space="preserve">          $ref: </w:t>
      </w:r>
      <w:r w:rsidRPr="002B794F">
        <w:rPr>
          <w:rFonts w:ascii="Courier New" w:eastAsia="Times New Roman" w:hAnsi="Courier New"/>
          <w:sz w:val="16"/>
          <w:lang w:val="en-US" w:eastAsia="es-ES"/>
        </w:rPr>
        <w:t>'TS29549_SS_UserProfileRetrieval.yaml#/components/schemas/ValTargetUe'</w:t>
      </w:r>
    </w:p>
    <w:p w14:paraId="4C1186FE" w14:textId="77777777" w:rsidR="000D5D07" w:rsidRPr="000D5D07" w:rsidRDefault="000D5D07" w:rsidP="000D5D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Huawei_v1" w:date="2024-08-19T19:07:00Z"/>
          <w:rFonts w:ascii="Courier New" w:eastAsia="Times New Roman" w:hAnsi="Courier New"/>
          <w:sz w:val="16"/>
          <w:lang w:val="en-US" w:eastAsia="es-ES"/>
        </w:rPr>
      </w:pPr>
      <w:ins w:id="134" w:author="Huawei_v1" w:date="2024-08-19T19:07:00Z">
        <w:r w:rsidRPr="000D5D07">
          <w:rPr>
            <w:rFonts w:ascii="Courier New" w:eastAsia="Times New Roman" w:hAnsi="Courier New"/>
            <w:sz w:val="16"/>
            <w:lang w:val="en-US" w:eastAsia="es-ES"/>
          </w:rPr>
          <w:t xml:space="preserve">      required:</w:t>
        </w:r>
      </w:ins>
    </w:p>
    <w:p w14:paraId="5774AB25" w14:textId="33751A50" w:rsidR="000D5D07" w:rsidRPr="000D5D07" w:rsidRDefault="000D5D07" w:rsidP="000D5D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Huawei_v1" w:date="2024-08-19T19:07:00Z"/>
          <w:rFonts w:ascii="Courier New" w:eastAsia="Times New Roman" w:hAnsi="Courier New"/>
          <w:sz w:val="16"/>
          <w:lang w:eastAsia="zh-CN"/>
        </w:rPr>
      </w:pPr>
      <w:ins w:id="136" w:author="Huawei_v1" w:date="2024-08-19T19:07:00Z">
        <w:r w:rsidRPr="000D5D07">
          <w:rPr>
            <w:rFonts w:ascii="Courier New" w:eastAsia="Times New Roman" w:hAnsi="Courier New"/>
            <w:sz w:val="16"/>
            <w:lang w:val="en-US" w:eastAsia="es-ES"/>
          </w:rPr>
          <w:t xml:space="preserve">        - </w:t>
        </w:r>
        <w:proofErr w:type="spellStart"/>
        <w:r w:rsidRPr="000D5D07">
          <w:rPr>
            <w:rFonts w:ascii="Courier New" w:eastAsia="Times New Roman" w:hAnsi="Courier New"/>
            <w:sz w:val="16"/>
            <w:lang w:eastAsia="zh-CN"/>
          </w:rPr>
          <w:t>val</w:t>
        </w:r>
      </w:ins>
      <w:ins w:id="137" w:author="Huawei_v1" w:date="2024-08-19T19:08:00Z">
        <w:r>
          <w:rPr>
            <w:rFonts w:ascii="Courier New" w:eastAsia="Times New Roman" w:hAnsi="Courier New"/>
            <w:sz w:val="16"/>
            <w:lang w:eastAsia="zh-CN"/>
          </w:rPr>
          <w:t>UeA</w:t>
        </w:r>
      </w:ins>
      <w:proofErr w:type="spellEnd"/>
    </w:p>
    <w:p w14:paraId="31D6815C" w14:textId="1C588722" w:rsidR="000D5D07" w:rsidRPr="000D5D07" w:rsidRDefault="000D5D07" w:rsidP="000D5D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Huawei_v1" w:date="2024-08-19T19:07:00Z"/>
          <w:rFonts w:ascii="Courier New" w:eastAsia="Times New Roman" w:hAnsi="Courier New"/>
          <w:sz w:val="16"/>
          <w:lang w:eastAsia="zh-CN"/>
        </w:rPr>
      </w:pPr>
      <w:ins w:id="139" w:author="Huawei_v1" w:date="2024-08-19T19:07:00Z">
        <w:r w:rsidRPr="000D5D07">
          <w:rPr>
            <w:rFonts w:ascii="Courier New" w:eastAsia="Times New Roman" w:hAnsi="Courier New"/>
            <w:sz w:val="16"/>
            <w:lang w:val="en-US" w:eastAsia="es-ES"/>
          </w:rPr>
          <w:t xml:space="preserve">        - </w:t>
        </w:r>
      </w:ins>
      <w:proofErr w:type="spellStart"/>
      <w:ins w:id="140" w:author="Huawei_v1" w:date="2024-08-19T19:08:00Z">
        <w:r>
          <w:rPr>
            <w:rFonts w:ascii="Courier New" w:eastAsia="Times New Roman" w:hAnsi="Courier New"/>
            <w:sz w:val="16"/>
            <w:lang w:eastAsia="zh-CN"/>
          </w:rPr>
          <w:t>valUeB</w:t>
        </w:r>
      </w:ins>
      <w:proofErr w:type="spellEnd"/>
    </w:p>
    <w:p w14:paraId="02A357E4" w14:textId="77777777" w:rsidR="000D5D07" w:rsidRPr="002B794F" w:rsidRDefault="000D5D07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</w:p>
    <w:p w14:paraId="14A33609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># Simple data types and Enumerations</w:t>
      </w:r>
    </w:p>
    <w:p w14:paraId="545CA2F4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</w:t>
      </w:r>
      <w:r w:rsidRPr="002B794F">
        <w:rPr>
          <w:rFonts w:ascii="Courier New" w:eastAsia="Times New Roman" w:hAnsi="Courier New"/>
          <w:sz w:val="16"/>
          <w:lang w:eastAsia="zh-CN"/>
        </w:rPr>
        <w:t>U2UAnalytics</w:t>
      </w:r>
      <w:r w:rsidRPr="002B794F">
        <w:rPr>
          <w:rFonts w:ascii="Courier New" w:eastAsia="Times New Roman" w:hAnsi="Courier New"/>
          <w:sz w:val="16"/>
          <w:lang w:val="en-US" w:eastAsia="es-ES"/>
        </w:rPr>
        <w:t>:</w:t>
      </w:r>
    </w:p>
    <w:p w14:paraId="00E44083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</w:t>
      </w:r>
      <w:proofErr w:type="spellStart"/>
      <w:r w:rsidRPr="002B794F">
        <w:rPr>
          <w:rFonts w:ascii="Courier New" w:eastAsia="Times New Roman" w:hAnsi="Courier New"/>
          <w:sz w:val="16"/>
          <w:lang w:val="en-US" w:eastAsia="es-ES"/>
        </w:rPr>
        <w:t>anyOf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:</w:t>
      </w:r>
    </w:p>
    <w:p w14:paraId="4F8B9B36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- type: string</w:t>
      </w:r>
    </w:p>
    <w:p w14:paraId="39CE343F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</w:t>
      </w:r>
      <w:proofErr w:type="spellStart"/>
      <w:r w:rsidRPr="002B794F">
        <w:rPr>
          <w:rFonts w:ascii="Courier New" w:eastAsia="Times New Roman" w:hAnsi="Courier New"/>
          <w:sz w:val="16"/>
          <w:lang w:val="en-US" w:eastAsia="es-ES"/>
        </w:rPr>
        <w:t>enum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:</w:t>
      </w:r>
    </w:p>
    <w:p w14:paraId="36B71AB9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- AVG_LATENCY</w:t>
      </w:r>
    </w:p>
    <w:p w14:paraId="2988E9C6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- AVG_PER</w:t>
      </w:r>
    </w:p>
    <w:p w14:paraId="047D1E1C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- AVG_DATA_RATE</w:t>
      </w:r>
    </w:p>
    <w:p w14:paraId="4EF8CF18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- JITTER</w:t>
      </w:r>
    </w:p>
    <w:p w14:paraId="3A2DAB07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- type: string</w:t>
      </w:r>
    </w:p>
    <w:p w14:paraId="0507072F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description: &gt;</w:t>
      </w:r>
    </w:p>
    <w:p w14:paraId="79AB4F2B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等线" w:hAnsi="Courier New"/>
          <w:sz w:val="16"/>
        </w:rPr>
        <w:t xml:space="preserve">          This string provides forward-compatibility with future</w:t>
      </w:r>
    </w:p>
    <w:p w14:paraId="3C090E3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等线" w:hAnsi="Courier New"/>
          <w:sz w:val="16"/>
        </w:rPr>
        <w:t xml:space="preserve">          extensions to the enumeration and is not used to encode</w:t>
      </w:r>
    </w:p>
    <w:p w14:paraId="42726B75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等线" w:hAnsi="Courier New"/>
          <w:sz w:val="16"/>
        </w:rPr>
        <w:t xml:space="preserve">          content defined in the present version of this API.</w:t>
      </w:r>
    </w:p>
    <w:p w14:paraId="3A91326F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description: |</w:t>
      </w:r>
    </w:p>
    <w:p w14:paraId="6F48986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</w:t>
      </w:r>
      <w:r w:rsidRPr="002B794F">
        <w:rPr>
          <w:rFonts w:ascii="Courier New" w:eastAsia="Times New Roman" w:hAnsi="Courier New"/>
          <w:sz w:val="16"/>
        </w:rPr>
        <w:t xml:space="preserve">Represents the UE-to-UE analytics types.  </w:t>
      </w:r>
    </w:p>
    <w:p w14:paraId="4F0A82B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Possible values are:</w:t>
      </w:r>
    </w:p>
    <w:p w14:paraId="6145EA1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- AVG_LATENCY: The indication for requesting the average latency analytics.</w:t>
      </w:r>
    </w:p>
    <w:p w14:paraId="523364D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- AVG_PER: The indication for requesting the average packet error rate analytics.</w:t>
      </w:r>
    </w:p>
    <w:p w14:paraId="18B0E4E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- AVG_DATA_RATE: The indication for requesting the average data rate analytics.</w:t>
      </w:r>
    </w:p>
    <w:p w14:paraId="55492B8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- JITTER: The indication for requesting the jitter analytics.</w:t>
      </w:r>
    </w:p>
    <w:p w14:paraId="7316F4AA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</w:p>
    <w:p w14:paraId="52B500D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</w:t>
      </w:r>
      <w:r w:rsidRPr="002B794F">
        <w:rPr>
          <w:rFonts w:ascii="Courier New" w:eastAsia="Times New Roman" w:hAnsi="Courier New"/>
          <w:sz w:val="16"/>
          <w:lang w:eastAsia="zh-CN"/>
        </w:rPr>
        <w:t>U2UReportingGranularity</w:t>
      </w:r>
      <w:r w:rsidRPr="002B794F">
        <w:rPr>
          <w:rFonts w:ascii="Courier New" w:eastAsia="Times New Roman" w:hAnsi="Courier New"/>
          <w:sz w:val="16"/>
          <w:lang w:val="en-US" w:eastAsia="es-ES"/>
        </w:rPr>
        <w:t>:</w:t>
      </w:r>
    </w:p>
    <w:p w14:paraId="04ED0A8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</w:t>
      </w:r>
      <w:proofErr w:type="spellStart"/>
      <w:r w:rsidRPr="002B794F">
        <w:rPr>
          <w:rFonts w:ascii="Courier New" w:eastAsia="Times New Roman" w:hAnsi="Courier New"/>
          <w:sz w:val="16"/>
          <w:lang w:val="en-US" w:eastAsia="es-ES"/>
        </w:rPr>
        <w:t>anyOf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:</w:t>
      </w:r>
    </w:p>
    <w:p w14:paraId="14B8894C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- type: string</w:t>
      </w:r>
    </w:p>
    <w:p w14:paraId="0677F65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</w:t>
      </w:r>
      <w:proofErr w:type="spellStart"/>
      <w:r w:rsidRPr="002B794F">
        <w:rPr>
          <w:rFonts w:ascii="Courier New" w:eastAsia="Times New Roman" w:hAnsi="Courier New"/>
          <w:sz w:val="16"/>
          <w:lang w:val="en-US" w:eastAsia="es-ES"/>
        </w:rPr>
        <w:t>enum</w:t>
      </w:r>
      <w:proofErr w:type="spellEnd"/>
      <w:r w:rsidRPr="002B794F">
        <w:rPr>
          <w:rFonts w:ascii="Courier New" w:eastAsia="Times New Roman" w:hAnsi="Courier New"/>
          <w:sz w:val="16"/>
          <w:lang w:val="en-US" w:eastAsia="es-ES"/>
        </w:rPr>
        <w:t>:</w:t>
      </w:r>
    </w:p>
    <w:p w14:paraId="43311C66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- GROUP</w:t>
      </w:r>
    </w:p>
    <w:p w14:paraId="4E1B5DE1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- INDIVIDUAL</w:t>
      </w:r>
    </w:p>
    <w:p w14:paraId="0AED5F00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- type: string</w:t>
      </w:r>
    </w:p>
    <w:p w14:paraId="4F6249CE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description: &gt;</w:t>
      </w:r>
    </w:p>
    <w:p w14:paraId="08B656A1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等线" w:hAnsi="Courier New"/>
          <w:sz w:val="16"/>
        </w:rPr>
        <w:t xml:space="preserve">          This string provides forward-compatibility with future</w:t>
      </w:r>
    </w:p>
    <w:p w14:paraId="56261C74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2B794F">
        <w:rPr>
          <w:rFonts w:ascii="Courier New" w:eastAsia="等线" w:hAnsi="Courier New"/>
          <w:sz w:val="16"/>
        </w:rPr>
        <w:t xml:space="preserve">          extensions to the enumeration and is not used to encode</w:t>
      </w:r>
    </w:p>
    <w:p w14:paraId="0F1E704D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等线" w:hAnsi="Courier New"/>
          <w:sz w:val="16"/>
        </w:rPr>
        <w:t xml:space="preserve">          content defined in the present version of this API.</w:t>
      </w:r>
    </w:p>
    <w:p w14:paraId="1DC6EB81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description: |</w:t>
      </w:r>
    </w:p>
    <w:p w14:paraId="734569CF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</w:t>
      </w:r>
      <w:r w:rsidRPr="002B794F">
        <w:rPr>
          <w:rFonts w:ascii="Courier New" w:eastAsia="Times New Roman" w:hAnsi="Courier New"/>
          <w:sz w:val="16"/>
        </w:rPr>
        <w:t xml:space="preserve">Represents the UE-to-UE reporting granularity.  </w:t>
      </w:r>
    </w:p>
    <w:p w14:paraId="48F92202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Possible values are:</w:t>
      </w:r>
    </w:p>
    <w:p w14:paraId="189A91A7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- GROUP: The indication for requesting the analytics for all</w:t>
      </w:r>
    </w:p>
    <w:p w14:paraId="7CD26EDC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VAL UE-to-UE application sessions.</w:t>
      </w:r>
    </w:p>
    <w:p w14:paraId="2FF3DACB" w14:textId="77777777" w:rsidR="002B794F" w:rsidRPr="002B794F" w:rsidRDefault="002B794F" w:rsidP="002B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- INDIVIDUAL: The indication for requesting the analytics for individual</w:t>
      </w:r>
    </w:p>
    <w:p w14:paraId="391D74BD" w14:textId="77777777" w:rsidR="002B794F" w:rsidRPr="002B794F" w:rsidRDefault="002B794F" w:rsidP="002B794F">
      <w:pPr>
        <w:rPr>
          <w:rFonts w:ascii="Courier New" w:eastAsia="Times New Roman" w:hAnsi="Courier New"/>
          <w:sz w:val="16"/>
          <w:lang w:val="en-US" w:eastAsia="es-ES"/>
        </w:rPr>
      </w:pPr>
      <w:r w:rsidRPr="002B794F">
        <w:rPr>
          <w:rFonts w:ascii="Courier New" w:eastAsia="Times New Roman" w:hAnsi="Courier New"/>
          <w:sz w:val="16"/>
          <w:lang w:val="en-US" w:eastAsia="es-ES"/>
        </w:rPr>
        <w:t xml:space="preserve">            VAL UE-to-UE application sessions.</w:t>
      </w:r>
    </w:p>
    <w:p w14:paraId="3B37C5B7" w14:textId="77777777" w:rsidR="007D21F4" w:rsidRPr="002B794F" w:rsidRDefault="007D21F4" w:rsidP="007D21F4">
      <w:pPr>
        <w:rPr>
          <w:noProof/>
          <w:lang w:val="en-US"/>
        </w:rPr>
      </w:pPr>
    </w:p>
    <w:p w14:paraId="7C5A89D5" w14:textId="1836E387" w:rsidR="007D21F4" w:rsidRPr="007D21F4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D21F4" w:rsidRPr="007D21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22B1F" w14:textId="77777777" w:rsidR="0082650E" w:rsidRDefault="0082650E">
      <w:r>
        <w:separator/>
      </w:r>
    </w:p>
  </w:endnote>
  <w:endnote w:type="continuationSeparator" w:id="0">
    <w:p w14:paraId="57037F1D" w14:textId="77777777" w:rsidR="0082650E" w:rsidRDefault="00826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C904D" w14:textId="77777777" w:rsidR="0082650E" w:rsidRDefault="0082650E">
      <w:r>
        <w:separator/>
      </w:r>
    </w:p>
  </w:footnote>
  <w:footnote w:type="continuationSeparator" w:id="0">
    <w:p w14:paraId="3306B985" w14:textId="77777777" w:rsidR="0082650E" w:rsidRDefault="00826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v1">
    <w15:presenceInfo w15:providerId="None" w15:userId="Huawe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A754C"/>
    <w:rsid w:val="000B7FED"/>
    <w:rsid w:val="000C038A"/>
    <w:rsid w:val="000C45C3"/>
    <w:rsid w:val="000C6598"/>
    <w:rsid w:val="000D018A"/>
    <w:rsid w:val="000D44B3"/>
    <w:rsid w:val="000D5D07"/>
    <w:rsid w:val="00145D43"/>
    <w:rsid w:val="00163CBD"/>
    <w:rsid w:val="00192C46"/>
    <w:rsid w:val="001A08B3"/>
    <w:rsid w:val="001A7B60"/>
    <w:rsid w:val="001B52F0"/>
    <w:rsid w:val="001B7A65"/>
    <w:rsid w:val="001E41F3"/>
    <w:rsid w:val="001F7784"/>
    <w:rsid w:val="002345C5"/>
    <w:rsid w:val="00257A2C"/>
    <w:rsid w:val="0026004D"/>
    <w:rsid w:val="002640DD"/>
    <w:rsid w:val="00271756"/>
    <w:rsid w:val="00275D12"/>
    <w:rsid w:val="002768FA"/>
    <w:rsid w:val="00284FEB"/>
    <w:rsid w:val="002860C4"/>
    <w:rsid w:val="00287582"/>
    <w:rsid w:val="002B5741"/>
    <w:rsid w:val="002B794F"/>
    <w:rsid w:val="002E472E"/>
    <w:rsid w:val="00305409"/>
    <w:rsid w:val="003609EF"/>
    <w:rsid w:val="0036231A"/>
    <w:rsid w:val="00374DD4"/>
    <w:rsid w:val="003A2FD5"/>
    <w:rsid w:val="003E1A36"/>
    <w:rsid w:val="00410371"/>
    <w:rsid w:val="004242F1"/>
    <w:rsid w:val="00426AAF"/>
    <w:rsid w:val="0046472D"/>
    <w:rsid w:val="004B75B7"/>
    <w:rsid w:val="004D0F5A"/>
    <w:rsid w:val="005040C1"/>
    <w:rsid w:val="005141D9"/>
    <w:rsid w:val="0051580D"/>
    <w:rsid w:val="0052084B"/>
    <w:rsid w:val="00547111"/>
    <w:rsid w:val="00552EBF"/>
    <w:rsid w:val="00592D74"/>
    <w:rsid w:val="005A429F"/>
    <w:rsid w:val="005D306A"/>
    <w:rsid w:val="005E2C44"/>
    <w:rsid w:val="00621188"/>
    <w:rsid w:val="006257ED"/>
    <w:rsid w:val="00653DE4"/>
    <w:rsid w:val="00665C47"/>
    <w:rsid w:val="006849F2"/>
    <w:rsid w:val="006868B2"/>
    <w:rsid w:val="00695808"/>
    <w:rsid w:val="006B46FB"/>
    <w:rsid w:val="006E21FB"/>
    <w:rsid w:val="00792342"/>
    <w:rsid w:val="007977A8"/>
    <w:rsid w:val="007A4B20"/>
    <w:rsid w:val="007B512A"/>
    <w:rsid w:val="007C2097"/>
    <w:rsid w:val="007C2986"/>
    <w:rsid w:val="007D21F4"/>
    <w:rsid w:val="007D6A07"/>
    <w:rsid w:val="007F7259"/>
    <w:rsid w:val="008040A8"/>
    <w:rsid w:val="0082650E"/>
    <w:rsid w:val="008279FA"/>
    <w:rsid w:val="00847A7A"/>
    <w:rsid w:val="008626E7"/>
    <w:rsid w:val="00863785"/>
    <w:rsid w:val="00870EE7"/>
    <w:rsid w:val="008863B9"/>
    <w:rsid w:val="008A45A6"/>
    <w:rsid w:val="008B64A3"/>
    <w:rsid w:val="008C201D"/>
    <w:rsid w:val="008D3CCC"/>
    <w:rsid w:val="008F3789"/>
    <w:rsid w:val="008F686C"/>
    <w:rsid w:val="00902A2B"/>
    <w:rsid w:val="009148DE"/>
    <w:rsid w:val="00941E30"/>
    <w:rsid w:val="009531B0"/>
    <w:rsid w:val="00972999"/>
    <w:rsid w:val="009741B3"/>
    <w:rsid w:val="009777D9"/>
    <w:rsid w:val="00991B88"/>
    <w:rsid w:val="009A5753"/>
    <w:rsid w:val="009A579D"/>
    <w:rsid w:val="009E3297"/>
    <w:rsid w:val="009F734F"/>
    <w:rsid w:val="00A14C84"/>
    <w:rsid w:val="00A246B6"/>
    <w:rsid w:val="00A47E70"/>
    <w:rsid w:val="00A50CF0"/>
    <w:rsid w:val="00A5573F"/>
    <w:rsid w:val="00A563EE"/>
    <w:rsid w:val="00A75A38"/>
    <w:rsid w:val="00A7671C"/>
    <w:rsid w:val="00AA2CBC"/>
    <w:rsid w:val="00AC5820"/>
    <w:rsid w:val="00AC790B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B2A"/>
    <w:rsid w:val="00C475AA"/>
    <w:rsid w:val="00C5485D"/>
    <w:rsid w:val="00C66BA2"/>
    <w:rsid w:val="00C75B57"/>
    <w:rsid w:val="00C870F6"/>
    <w:rsid w:val="00C95985"/>
    <w:rsid w:val="00CC5026"/>
    <w:rsid w:val="00CC68D0"/>
    <w:rsid w:val="00D03F9A"/>
    <w:rsid w:val="00D06D51"/>
    <w:rsid w:val="00D24991"/>
    <w:rsid w:val="00D46068"/>
    <w:rsid w:val="00D50255"/>
    <w:rsid w:val="00D66520"/>
    <w:rsid w:val="00D84AE9"/>
    <w:rsid w:val="00D9124E"/>
    <w:rsid w:val="00DA2944"/>
    <w:rsid w:val="00DE34CF"/>
    <w:rsid w:val="00DF52DC"/>
    <w:rsid w:val="00E13F3D"/>
    <w:rsid w:val="00E34898"/>
    <w:rsid w:val="00E37A89"/>
    <w:rsid w:val="00EB09B7"/>
    <w:rsid w:val="00EE7D7C"/>
    <w:rsid w:val="00EF1B5C"/>
    <w:rsid w:val="00F25D98"/>
    <w:rsid w:val="00F300FB"/>
    <w:rsid w:val="00F47FC9"/>
    <w:rsid w:val="00F712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75A3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75A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5A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75A38"/>
    <w:rPr>
      <w:rFonts w:ascii="Arial" w:hAnsi="Arial"/>
      <w:b/>
      <w:lang w:val="en-GB" w:eastAsia="en-US"/>
    </w:rPr>
  </w:style>
  <w:style w:type="character" w:customStyle="1" w:styleId="TAHCar">
    <w:name w:val="TAH Car"/>
    <w:qFormat/>
    <w:rsid w:val="00A563E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563E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712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536C7-AB48-4C04-91AC-9B79BE65F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2663</Words>
  <Characters>15183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2</cp:revision>
  <cp:lastPrinted>1899-12-31T23:00:00Z</cp:lastPrinted>
  <dcterms:created xsi:type="dcterms:W3CDTF">2024-08-22T09:43:00Z</dcterms:created>
  <dcterms:modified xsi:type="dcterms:W3CDTF">2024-08-22T09:43:00Z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(3)k0aG4UNlQ3Ya0bihXTBW09fx3EHqdwXPnQmgbzlooulbKtwgdM3vfL7fBrgtMlbB7QELvx2D
BUeoaffmgqQQBfaX6bPn7xeYnV3XDWYvAjLLTehAXjjoIu9F9+vdWSSMOqOKlDm+LtQrlLsS
MhJquoy+QsThtMLrOS+eVoBzcLOxati6BvFYzslSklHv9honsKhXS1yYaf7MQ9I4xbAfjznm
Xsm5xUBja/5z66yHgf</vt:lpwstr>
  </property>
  <property fmtid="{D5CDD505-2E9C-101B-9397-08002B2CF9AE}" pid="22" name="_2015_ms_pID_7253431">
    <vt:lpwstr>3ntplXoU+1cqO6A0hLXm02Jf+hmB+IUA0SMzmPBlkUe00J5LLAyWeQ
Ais7YPxa8HyDZ8t9YTbLEK09Mbu9/deokj3jzAdf4S0NkIBJwd1A7aU9f0uT/6XwIcMVEEB6
dnfRE89LrgSzCF3NgSL2XNCxISltr6hC9IScPXGp2DjrUcFKdEb6OCFTlr6uCCco7KDWVhJw
D0xgLWsbuiOg/9pOcmbcpnPo+CoGsb/z3pOL</vt:lpwstr>
  </property>
  <property fmtid="{D5CDD505-2E9C-101B-9397-08002B2CF9AE}" pid="23" name="_2015_ms_pID_7253432">
    <vt:lpwstr>2ZTqwq/T5pcVw/qB+ATa0MC2ApiOwgL4G99u
yCAmn6sKvg+Ibeae3gSdJ5RdNKIITv6zvWRrBURWDvivRwY247w=</vt:lpwstr>
  </property>
  <property fmtid="{D5CDD505-2E9C-101B-9397-08002B2CF9AE}" pid="24" name="KeyAssetLabel_HuaWei">
    <vt:lpwstr>{k0aG4UNlQ3Ya0bihXTBW09fx3EHqdw}</vt:lpwstr>
  </property>
  <property fmtid="{D5CDD505-2E9C-101B-9397-08002B2CF9AE}" pid="25" name="_862901variable_0907_groupIDlong_2010">
    <vt:lpwstr>(1)fcbKn54q2AX+DGlmSTO15c2I6QAxwEJWIq2Lp1RO94EjpM9hc2Mlax1uTW6SJlDJWUdWG0iI
vmYB/hzrcUftgSwgddzGGyjyBk12fbDgI3F7QbNLabmDi5cNO44Zwwl0jnM2pv4Gj42zwfqD
fWe+mZJErap2ArityP8jpHtQwWA=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1723458766</vt:lpwstr>
  </property>
</Properties>
</file>